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Pr>
          <w:b/>
          <w:noProof/>
          <w:sz w:val="24"/>
        </w:rPr>
        <w:t xml:space="preserve"> Meeting </w:t>
      </w:r>
      <w:r w:rsidR="002D6F56">
        <w:rPr>
          <w:rFonts w:hint="eastAsia"/>
          <w:b/>
          <w:noProof/>
          <w:sz w:val="24"/>
          <w:lang w:eastAsia="zh-CN"/>
        </w:rPr>
        <w:t>NR Adhoc</w:t>
      </w:r>
      <w:r>
        <w:rPr>
          <w:b/>
          <w:noProof/>
          <w:sz w:val="24"/>
        </w:rPr>
        <w:t>#</w:t>
      </w:r>
      <w:r w:rsidR="002D6F56">
        <w:rPr>
          <w:rFonts w:hint="eastAsia"/>
          <w:b/>
          <w:noProof/>
          <w:sz w:val="24"/>
          <w:lang w:eastAsia="zh-CN"/>
        </w:rPr>
        <w:t>3</w:t>
      </w:r>
      <w:r>
        <w:rPr>
          <w:b/>
          <w:i/>
          <w:noProof/>
          <w:sz w:val="24"/>
        </w:rPr>
        <w:t xml:space="preserve"> </w:t>
      </w:r>
      <w:r>
        <w:rPr>
          <w:b/>
          <w:i/>
          <w:noProof/>
          <w:sz w:val="28"/>
        </w:rPr>
        <w:tab/>
      </w:r>
      <w:r>
        <w:rPr>
          <w:rFonts w:hint="eastAsia"/>
          <w:b/>
          <w:i/>
          <w:noProof/>
          <w:sz w:val="28"/>
          <w:lang w:eastAsia="zh-CN"/>
        </w:rPr>
        <w:t>R4-170</w:t>
      </w:r>
      <w:r w:rsidR="000F7D5E" w:rsidRPr="000F7D5E">
        <w:rPr>
          <w:rFonts w:hint="eastAsia"/>
          <w:b/>
          <w:i/>
          <w:noProof/>
          <w:sz w:val="28"/>
          <w:lang w:eastAsia="zh-CN"/>
        </w:rPr>
        <w:t>9430</w:t>
      </w:r>
    </w:p>
    <w:p w:rsidR="0092702B" w:rsidRDefault="002D6F56" w:rsidP="0092702B">
      <w:pPr>
        <w:pStyle w:val="CRCoverPage"/>
        <w:outlineLvl w:val="0"/>
        <w:rPr>
          <w:b/>
          <w:noProof/>
          <w:sz w:val="24"/>
          <w:lang w:eastAsia="zh-CN"/>
        </w:rPr>
      </w:pPr>
      <w:r>
        <w:rPr>
          <w:rFonts w:hint="eastAsia"/>
          <w:b/>
          <w:noProof/>
          <w:sz w:val="24"/>
          <w:lang w:eastAsia="zh-CN"/>
        </w:rPr>
        <w:t>Nagoya</w:t>
      </w:r>
      <w:r w:rsidR="0092702B">
        <w:rPr>
          <w:b/>
          <w:noProof/>
          <w:sz w:val="24"/>
        </w:rPr>
        <w:t xml:space="preserve">, </w:t>
      </w:r>
      <w:r>
        <w:rPr>
          <w:rFonts w:hint="eastAsia"/>
          <w:b/>
          <w:noProof/>
          <w:sz w:val="24"/>
          <w:lang w:eastAsia="zh-CN"/>
        </w:rPr>
        <w:t>Japan</w:t>
      </w:r>
      <w:r w:rsidR="0092702B">
        <w:rPr>
          <w:b/>
          <w:noProof/>
          <w:sz w:val="24"/>
        </w:rPr>
        <w:t xml:space="preserve">, </w:t>
      </w:r>
      <w:r>
        <w:rPr>
          <w:rFonts w:hint="eastAsia"/>
          <w:b/>
          <w:noProof/>
          <w:sz w:val="24"/>
          <w:lang w:eastAsia="zh-CN"/>
        </w:rPr>
        <w:t>18</w:t>
      </w:r>
      <w:r w:rsidR="0092702B">
        <w:rPr>
          <w:rFonts w:hint="eastAsia"/>
          <w:b/>
          <w:noProof/>
          <w:sz w:val="24"/>
          <w:lang w:eastAsia="zh-CN"/>
        </w:rPr>
        <w:t xml:space="preserve">th </w:t>
      </w:r>
      <w:r w:rsidR="0092702B">
        <w:rPr>
          <w:b/>
          <w:noProof/>
          <w:sz w:val="24"/>
          <w:lang w:eastAsia="zh-CN"/>
        </w:rPr>
        <w:t>–</w:t>
      </w:r>
      <w:r w:rsidR="0092702B">
        <w:rPr>
          <w:rFonts w:hint="eastAsia"/>
          <w:b/>
          <w:noProof/>
          <w:sz w:val="24"/>
          <w:lang w:eastAsia="zh-CN"/>
        </w:rPr>
        <w:t xml:space="preserve"> 2</w:t>
      </w:r>
      <w:r>
        <w:rPr>
          <w:rFonts w:hint="eastAsia"/>
          <w:b/>
          <w:noProof/>
          <w:sz w:val="24"/>
          <w:lang w:eastAsia="zh-CN"/>
        </w:rPr>
        <w:t>1</w:t>
      </w:r>
      <w:r w:rsidR="0092702B">
        <w:rPr>
          <w:rFonts w:hint="eastAsia"/>
          <w:b/>
          <w:noProof/>
          <w:sz w:val="24"/>
          <w:lang w:eastAsia="zh-CN"/>
        </w:rPr>
        <w:t xml:space="preserve">th </w:t>
      </w:r>
      <w:r>
        <w:rPr>
          <w:rFonts w:hint="eastAsia"/>
          <w:b/>
          <w:noProof/>
          <w:sz w:val="24"/>
          <w:lang w:eastAsia="zh-CN"/>
        </w:rPr>
        <w:t>September</w:t>
      </w:r>
      <w:r w:rsidR="0092702B">
        <w:rPr>
          <w:rFonts w:hint="eastAsia"/>
          <w:b/>
          <w:noProof/>
          <w:sz w:val="24"/>
          <w:lang w:eastAsia="zh-CN"/>
        </w:rPr>
        <w: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2702B" w:rsidRPr="00C15EC8" w:rsidTr="00F80733">
        <w:tc>
          <w:tcPr>
            <w:tcW w:w="9641" w:type="dxa"/>
            <w:gridSpan w:val="9"/>
            <w:tcBorders>
              <w:top w:val="single" w:sz="4" w:space="0" w:color="auto"/>
              <w:left w:val="single" w:sz="4" w:space="0" w:color="auto"/>
              <w:right w:val="single" w:sz="4" w:space="0" w:color="auto"/>
            </w:tcBorders>
          </w:tcPr>
          <w:p w:rsidR="0092702B" w:rsidRPr="00C15EC8" w:rsidRDefault="0092702B" w:rsidP="00F80733">
            <w:pPr>
              <w:pStyle w:val="CRCoverPage"/>
              <w:spacing w:after="0"/>
              <w:jc w:val="right"/>
              <w:rPr>
                <w:i/>
                <w:noProof/>
              </w:rPr>
            </w:pPr>
            <w:r w:rsidRPr="00C15EC8">
              <w:rPr>
                <w:i/>
                <w:noProof/>
                <w:sz w:val="14"/>
              </w:rPr>
              <w:t>CR-Form-v11.2</w:t>
            </w:r>
          </w:p>
        </w:tc>
      </w:tr>
      <w:tr w:rsidR="0092702B" w:rsidRPr="00C15EC8" w:rsidTr="00F80733">
        <w:tc>
          <w:tcPr>
            <w:tcW w:w="9641" w:type="dxa"/>
            <w:gridSpan w:val="9"/>
            <w:tcBorders>
              <w:left w:val="single" w:sz="4" w:space="0" w:color="auto"/>
              <w:right w:val="single" w:sz="4" w:space="0" w:color="auto"/>
            </w:tcBorders>
          </w:tcPr>
          <w:p w:rsidR="0092702B" w:rsidRPr="00C15EC8" w:rsidRDefault="0092702B" w:rsidP="00F80733">
            <w:pPr>
              <w:pStyle w:val="CRCoverPage"/>
              <w:spacing w:after="0"/>
              <w:jc w:val="center"/>
              <w:rPr>
                <w:noProof/>
              </w:rPr>
            </w:pPr>
            <w:r w:rsidRPr="00C15EC8">
              <w:rPr>
                <w:b/>
                <w:noProof/>
                <w:sz w:val="32"/>
              </w:rPr>
              <w:t>CHANGE REQUEST</w:t>
            </w:r>
          </w:p>
        </w:tc>
      </w:tr>
      <w:tr w:rsidR="0092702B" w:rsidRPr="00C15EC8" w:rsidTr="00F80733">
        <w:tc>
          <w:tcPr>
            <w:tcW w:w="9641" w:type="dxa"/>
            <w:gridSpan w:val="9"/>
            <w:tcBorders>
              <w:left w:val="single" w:sz="4" w:space="0" w:color="auto"/>
              <w:right w:val="single" w:sz="4" w:space="0" w:color="auto"/>
            </w:tcBorders>
          </w:tcPr>
          <w:p w:rsidR="0092702B" w:rsidRPr="00C15EC8" w:rsidRDefault="0092702B" w:rsidP="00F80733">
            <w:pPr>
              <w:pStyle w:val="CRCoverPage"/>
              <w:spacing w:after="0"/>
              <w:rPr>
                <w:noProof/>
                <w:sz w:val="8"/>
                <w:szCs w:val="8"/>
              </w:rPr>
            </w:pPr>
          </w:p>
        </w:tc>
      </w:tr>
      <w:tr w:rsidR="0092702B" w:rsidRPr="00C15EC8" w:rsidTr="00F80733">
        <w:tc>
          <w:tcPr>
            <w:tcW w:w="142" w:type="dxa"/>
            <w:tcBorders>
              <w:left w:val="single" w:sz="4" w:space="0" w:color="auto"/>
            </w:tcBorders>
          </w:tcPr>
          <w:p w:rsidR="0092702B" w:rsidRPr="00C15EC8" w:rsidRDefault="0092702B" w:rsidP="00F80733">
            <w:pPr>
              <w:pStyle w:val="CRCoverPage"/>
              <w:spacing w:after="0"/>
              <w:jc w:val="right"/>
              <w:rPr>
                <w:noProof/>
              </w:rPr>
            </w:pPr>
          </w:p>
        </w:tc>
        <w:tc>
          <w:tcPr>
            <w:tcW w:w="2126" w:type="dxa"/>
            <w:shd w:val="pct30" w:color="FFFF00" w:fill="auto"/>
          </w:tcPr>
          <w:p w:rsidR="0092702B" w:rsidRPr="00C15EC8" w:rsidRDefault="0092702B" w:rsidP="00F80733">
            <w:pPr>
              <w:pStyle w:val="CRCoverPage"/>
              <w:spacing w:after="0"/>
              <w:rPr>
                <w:b/>
                <w:noProof/>
                <w:sz w:val="28"/>
                <w:lang w:eastAsia="zh-CN"/>
              </w:rPr>
            </w:pPr>
            <w:r w:rsidRPr="00C15EC8">
              <w:rPr>
                <w:rFonts w:hint="eastAsia"/>
                <w:b/>
                <w:noProof/>
                <w:sz w:val="28"/>
                <w:lang w:eastAsia="zh-CN"/>
              </w:rPr>
              <w:t>36.133</w:t>
            </w:r>
          </w:p>
        </w:tc>
        <w:tc>
          <w:tcPr>
            <w:tcW w:w="709" w:type="dxa"/>
          </w:tcPr>
          <w:p w:rsidR="0092702B" w:rsidRPr="00C15EC8" w:rsidRDefault="0092702B" w:rsidP="00F80733">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F80733">
            <w:pPr>
              <w:pStyle w:val="CRCoverPage"/>
              <w:spacing w:after="0"/>
              <w:rPr>
                <w:noProof/>
                <w:lang w:eastAsia="zh-CN"/>
              </w:rPr>
            </w:pPr>
            <w:r>
              <w:rPr>
                <w:rFonts w:hint="eastAsia"/>
                <w:b/>
                <w:noProof/>
                <w:sz w:val="28"/>
                <w:lang w:eastAsia="zh-CN"/>
              </w:rPr>
              <w:t>xxxx</w:t>
            </w:r>
          </w:p>
        </w:tc>
        <w:tc>
          <w:tcPr>
            <w:tcW w:w="709" w:type="dxa"/>
          </w:tcPr>
          <w:p w:rsidR="0092702B" w:rsidRPr="00C15EC8" w:rsidRDefault="0092702B" w:rsidP="00F80733">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92702B" w:rsidP="00F80733">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F80733">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B20CA9" w:rsidP="00B20CA9">
            <w:pPr>
              <w:pStyle w:val="CRCoverPage"/>
              <w:spacing w:after="0"/>
              <w:jc w:val="center"/>
              <w:rPr>
                <w:noProof/>
                <w:lang w:eastAsia="zh-CN"/>
              </w:rPr>
            </w:pPr>
            <w:r>
              <w:rPr>
                <w:rFonts w:hint="eastAsia"/>
                <w:b/>
                <w:noProof/>
                <w:sz w:val="32"/>
                <w:lang w:eastAsia="zh-CN"/>
              </w:rPr>
              <w:t>15</w:t>
            </w:r>
            <w:r w:rsidR="0092702B" w:rsidRPr="00C15EC8">
              <w:rPr>
                <w:b/>
                <w:noProof/>
                <w:sz w:val="32"/>
              </w:rPr>
              <w:t>.</w:t>
            </w:r>
            <w:r>
              <w:rPr>
                <w:rFonts w:hint="eastAsia"/>
                <w:b/>
                <w:noProof/>
                <w:sz w:val="32"/>
                <w:lang w:eastAsia="zh-CN"/>
              </w:rPr>
              <w:t>0</w:t>
            </w:r>
            <w:r w:rsidR="0092702B" w:rsidRPr="00C15EC8">
              <w:rPr>
                <w:b/>
                <w:noProof/>
                <w:sz w:val="32"/>
              </w:rPr>
              <w:t>.</w:t>
            </w:r>
            <w:r w:rsidR="0092702B" w:rsidRPr="00C15EC8">
              <w:rPr>
                <w:rFonts w:hint="eastAsia"/>
                <w:b/>
                <w:noProof/>
                <w:sz w:val="32"/>
                <w:lang w:eastAsia="zh-CN"/>
              </w:rPr>
              <w:t>0</w:t>
            </w:r>
          </w:p>
        </w:tc>
        <w:tc>
          <w:tcPr>
            <w:tcW w:w="143" w:type="dxa"/>
            <w:tcBorders>
              <w:right w:val="single" w:sz="4" w:space="0" w:color="auto"/>
            </w:tcBorders>
          </w:tcPr>
          <w:p w:rsidR="0092702B" w:rsidRPr="00C15EC8" w:rsidRDefault="0092702B" w:rsidP="00F80733">
            <w:pPr>
              <w:pStyle w:val="CRCoverPage"/>
              <w:spacing w:after="0"/>
              <w:rPr>
                <w:noProof/>
              </w:rPr>
            </w:pPr>
          </w:p>
        </w:tc>
      </w:tr>
      <w:tr w:rsidR="0092702B" w:rsidRPr="00C15EC8" w:rsidTr="00F80733">
        <w:tc>
          <w:tcPr>
            <w:tcW w:w="9641" w:type="dxa"/>
            <w:gridSpan w:val="9"/>
            <w:tcBorders>
              <w:left w:val="single" w:sz="4" w:space="0" w:color="auto"/>
              <w:right w:val="single" w:sz="4" w:space="0" w:color="auto"/>
            </w:tcBorders>
          </w:tcPr>
          <w:p w:rsidR="0092702B" w:rsidRPr="00C15EC8" w:rsidRDefault="0092702B" w:rsidP="00F80733">
            <w:pPr>
              <w:pStyle w:val="CRCoverPage"/>
              <w:spacing w:after="0"/>
              <w:rPr>
                <w:noProof/>
              </w:rPr>
            </w:pPr>
          </w:p>
        </w:tc>
      </w:tr>
      <w:tr w:rsidR="0092702B" w:rsidRPr="00C15EC8" w:rsidTr="00F80733">
        <w:tc>
          <w:tcPr>
            <w:tcW w:w="9641" w:type="dxa"/>
            <w:gridSpan w:val="9"/>
            <w:tcBorders>
              <w:top w:val="single" w:sz="4" w:space="0" w:color="auto"/>
            </w:tcBorders>
          </w:tcPr>
          <w:p w:rsidR="0092702B" w:rsidRPr="00C15EC8" w:rsidRDefault="0092702B" w:rsidP="00F80733">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F80733">
        <w:tc>
          <w:tcPr>
            <w:tcW w:w="9641" w:type="dxa"/>
            <w:gridSpan w:val="9"/>
          </w:tcPr>
          <w:p w:rsidR="0092702B" w:rsidRPr="00C15EC8" w:rsidRDefault="0092702B" w:rsidP="00F80733">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2702B" w:rsidRPr="00C15EC8" w:rsidTr="00F80733">
        <w:tc>
          <w:tcPr>
            <w:tcW w:w="2835" w:type="dxa"/>
          </w:tcPr>
          <w:p w:rsidR="0092702B" w:rsidRPr="00C15EC8" w:rsidRDefault="0092702B" w:rsidP="00F80733">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F80733">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F80733">
            <w:pPr>
              <w:pStyle w:val="CRCoverPage"/>
              <w:spacing w:after="0"/>
              <w:jc w:val="center"/>
              <w:rPr>
                <w:b/>
                <w:caps/>
                <w:noProof/>
              </w:rPr>
            </w:pPr>
          </w:p>
        </w:tc>
        <w:tc>
          <w:tcPr>
            <w:tcW w:w="709" w:type="dxa"/>
            <w:tcBorders>
              <w:left w:val="single" w:sz="4" w:space="0" w:color="auto"/>
            </w:tcBorders>
          </w:tcPr>
          <w:p w:rsidR="0092702B" w:rsidRPr="00C15EC8" w:rsidRDefault="0092702B" w:rsidP="00F80733">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F80733">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F80733">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F80733">
            <w:pPr>
              <w:pStyle w:val="CRCoverPage"/>
              <w:spacing w:after="0"/>
              <w:jc w:val="center"/>
              <w:rPr>
                <w:b/>
                <w:caps/>
                <w:noProof/>
              </w:rPr>
            </w:pPr>
          </w:p>
        </w:tc>
        <w:tc>
          <w:tcPr>
            <w:tcW w:w="1418" w:type="dxa"/>
            <w:tcBorders>
              <w:left w:val="nil"/>
            </w:tcBorders>
          </w:tcPr>
          <w:p w:rsidR="0092702B" w:rsidRPr="00C15EC8" w:rsidRDefault="0092702B" w:rsidP="00F80733">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F80733">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2702B" w:rsidRPr="00C15EC8" w:rsidTr="00F80733">
        <w:tc>
          <w:tcPr>
            <w:tcW w:w="9641" w:type="dxa"/>
            <w:gridSpan w:val="11"/>
          </w:tcPr>
          <w:p w:rsidR="0092702B" w:rsidRPr="00C15EC8" w:rsidRDefault="0092702B" w:rsidP="00F80733">
            <w:pPr>
              <w:pStyle w:val="CRCoverPage"/>
              <w:spacing w:after="0"/>
              <w:rPr>
                <w:noProof/>
                <w:sz w:val="8"/>
                <w:szCs w:val="8"/>
              </w:rPr>
            </w:pPr>
          </w:p>
        </w:tc>
      </w:tr>
      <w:tr w:rsidR="0092702B" w:rsidRPr="00C15EC8" w:rsidTr="00F80733">
        <w:tc>
          <w:tcPr>
            <w:tcW w:w="1843" w:type="dxa"/>
            <w:tcBorders>
              <w:top w:val="single" w:sz="4" w:space="0" w:color="auto"/>
              <w:left w:val="single" w:sz="4" w:space="0" w:color="auto"/>
            </w:tcBorders>
          </w:tcPr>
          <w:p w:rsidR="0092702B" w:rsidRPr="00C15EC8" w:rsidRDefault="0092702B" w:rsidP="00F80733">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861FB4" w:rsidP="00F80733">
            <w:pPr>
              <w:pStyle w:val="CRCoverPage"/>
              <w:spacing w:after="0"/>
              <w:ind w:left="100"/>
              <w:rPr>
                <w:noProof/>
                <w:lang w:eastAsia="zh-CN"/>
              </w:rPr>
            </w:pPr>
            <w:r w:rsidRPr="00861FB4">
              <w:rPr>
                <w:rFonts w:ascii="Times New Roman" w:hAnsi="Times New Roman"/>
                <w:szCs w:val="21"/>
                <w:lang w:eastAsia="zh-CN"/>
              </w:rPr>
              <w:t>Introduce NR measurement capability in TS36.133</w:t>
            </w:r>
          </w:p>
        </w:tc>
      </w:tr>
      <w:tr w:rsidR="0092702B" w:rsidRPr="00C15EC8" w:rsidTr="00F80733">
        <w:tc>
          <w:tcPr>
            <w:tcW w:w="1843" w:type="dxa"/>
            <w:tcBorders>
              <w:left w:val="single" w:sz="4" w:space="0" w:color="auto"/>
            </w:tcBorders>
          </w:tcPr>
          <w:p w:rsidR="0092702B" w:rsidRPr="00C15EC8" w:rsidRDefault="0092702B" w:rsidP="00F80733">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F80733">
            <w:pPr>
              <w:pStyle w:val="CRCoverPage"/>
              <w:spacing w:after="0"/>
              <w:rPr>
                <w:noProof/>
                <w:sz w:val="8"/>
                <w:szCs w:val="8"/>
              </w:rPr>
            </w:pPr>
          </w:p>
        </w:tc>
      </w:tr>
      <w:tr w:rsidR="0092702B" w:rsidRPr="00C15EC8" w:rsidTr="00F80733">
        <w:tc>
          <w:tcPr>
            <w:tcW w:w="1843" w:type="dxa"/>
            <w:tcBorders>
              <w:left w:val="single" w:sz="4" w:space="0" w:color="auto"/>
            </w:tcBorders>
          </w:tcPr>
          <w:p w:rsidR="0092702B" w:rsidRPr="00C15EC8" w:rsidRDefault="0092702B" w:rsidP="00F80733">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F80733">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F80733">
        <w:tc>
          <w:tcPr>
            <w:tcW w:w="1843" w:type="dxa"/>
            <w:tcBorders>
              <w:left w:val="single" w:sz="4" w:space="0" w:color="auto"/>
            </w:tcBorders>
          </w:tcPr>
          <w:p w:rsidR="0092702B" w:rsidRPr="00C15EC8" w:rsidRDefault="0092702B" w:rsidP="00F80733">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F80733">
            <w:pPr>
              <w:pStyle w:val="CRCoverPage"/>
              <w:spacing w:after="0"/>
              <w:ind w:left="100"/>
              <w:rPr>
                <w:noProof/>
                <w:lang w:eastAsia="zh-CN"/>
              </w:rPr>
            </w:pPr>
            <w:r w:rsidRPr="00C15EC8">
              <w:rPr>
                <w:rFonts w:hint="eastAsia"/>
                <w:noProof/>
                <w:lang w:eastAsia="zh-CN"/>
              </w:rPr>
              <w:t>R4</w:t>
            </w:r>
          </w:p>
        </w:tc>
      </w:tr>
      <w:tr w:rsidR="0092702B" w:rsidRPr="00C15EC8" w:rsidTr="00F80733">
        <w:tc>
          <w:tcPr>
            <w:tcW w:w="1843" w:type="dxa"/>
            <w:tcBorders>
              <w:left w:val="single" w:sz="4" w:space="0" w:color="auto"/>
            </w:tcBorders>
          </w:tcPr>
          <w:p w:rsidR="0092702B" w:rsidRPr="00C15EC8" w:rsidRDefault="0092702B" w:rsidP="00F80733">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F80733">
            <w:pPr>
              <w:pStyle w:val="CRCoverPage"/>
              <w:spacing w:after="0"/>
              <w:rPr>
                <w:noProof/>
                <w:sz w:val="8"/>
                <w:szCs w:val="8"/>
              </w:rPr>
            </w:pPr>
          </w:p>
        </w:tc>
      </w:tr>
      <w:tr w:rsidR="0092702B" w:rsidRPr="00C15EC8" w:rsidTr="00F80733">
        <w:tc>
          <w:tcPr>
            <w:tcW w:w="1843" w:type="dxa"/>
            <w:tcBorders>
              <w:left w:val="single" w:sz="4" w:space="0" w:color="auto"/>
            </w:tcBorders>
          </w:tcPr>
          <w:p w:rsidR="0092702B" w:rsidRPr="00C15EC8" w:rsidRDefault="0092702B" w:rsidP="00F80733">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3B7027" w:rsidP="00F80733">
            <w:pPr>
              <w:pStyle w:val="CRCoverPage"/>
              <w:spacing w:after="0"/>
              <w:ind w:left="100"/>
              <w:rPr>
                <w:rFonts w:ascii="Times New Roman" w:hAnsi="Times New Roman"/>
                <w:noProof/>
              </w:rPr>
            </w:pPr>
            <w:r w:rsidRPr="003B7027">
              <w:rPr>
                <w:rFonts w:ascii="Times New Roman" w:hAnsi="Times New Roman"/>
                <w:noProof/>
              </w:rPr>
              <w:t>NR_newRAT</w:t>
            </w:r>
          </w:p>
        </w:tc>
        <w:tc>
          <w:tcPr>
            <w:tcW w:w="994" w:type="dxa"/>
            <w:gridSpan w:val="2"/>
            <w:tcBorders>
              <w:left w:val="nil"/>
            </w:tcBorders>
          </w:tcPr>
          <w:p w:rsidR="0092702B" w:rsidRPr="00C15EC8" w:rsidRDefault="0092702B" w:rsidP="00F80733">
            <w:pPr>
              <w:pStyle w:val="CRCoverPage"/>
              <w:spacing w:after="0"/>
              <w:ind w:right="100"/>
              <w:rPr>
                <w:noProof/>
              </w:rPr>
            </w:pPr>
          </w:p>
        </w:tc>
        <w:tc>
          <w:tcPr>
            <w:tcW w:w="1417" w:type="dxa"/>
            <w:gridSpan w:val="2"/>
            <w:tcBorders>
              <w:left w:val="nil"/>
            </w:tcBorders>
          </w:tcPr>
          <w:p w:rsidR="0092702B" w:rsidRPr="00C15EC8" w:rsidRDefault="0092702B" w:rsidP="00F80733">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92702B" w:rsidP="00861FB4">
            <w:pPr>
              <w:pStyle w:val="CRCoverPage"/>
              <w:spacing w:after="0"/>
              <w:ind w:left="100"/>
              <w:rPr>
                <w:noProof/>
              </w:rPr>
            </w:pPr>
            <w:r w:rsidRPr="00C15EC8">
              <w:rPr>
                <w:noProof/>
                <w:lang w:eastAsia="zh-CN"/>
              </w:rPr>
              <w:t>2017-</w:t>
            </w:r>
            <w:r w:rsidR="00861FB4" w:rsidRPr="00C15EC8">
              <w:rPr>
                <w:noProof/>
                <w:lang w:eastAsia="zh-CN"/>
              </w:rPr>
              <w:t>0</w:t>
            </w:r>
            <w:r w:rsidR="00861FB4">
              <w:rPr>
                <w:rFonts w:hint="eastAsia"/>
                <w:noProof/>
                <w:lang w:eastAsia="zh-CN"/>
              </w:rPr>
              <w:t>9</w:t>
            </w:r>
            <w:r w:rsidRPr="00C15EC8">
              <w:rPr>
                <w:noProof/>
                <w:lang w:eastAsia="zh-CN"/>
              </w:rPr>
              <w:t>-</w:t>
            </w:r>
            <w:r w:rsidR="00861FB4">
              <w:rPr>
                <w:rFonts w:hint="eastAsia"/>
                <w:noProof/>
                <w:lang w:eastAsia="zh-CN"/>
              </w:rPr>
              <w:t>07</w:t>
            </w:r>
          </w:p>
        </w:tc>
      </w:tr>
      <w:tr w:rsidR="0092702B" w:rsidRPr="00C15EC8" w:rsidTr="00F80733">
        <w:tc>
          <w:tcPr>
            <w:tcW w:w="1843" w:type="dxa"/>
            <w:tcBorders>
              <w:left w:val="single" w:sz="4" w:space="0" w:color="auto"/>
            </w:tcBorders>
          </w:tcPr>
          <w:p w:rsidR="0092702B" w:rsidRPr="00C15EC8" w:rsidRDefault="0092702B" w:rsidP="00F80733">
            <w:pPr>
              <w:pStyle w:val="CRCoverPage"/>
              <w:spacing w:after="0"/>
              <w:rPr>
                <w:b/>
                <w:i/>
                <w:noProof/>
                <w:sz w:val="8"/>
                <w:szCs w:val="8"/>
              </w:rPr>
            </w:pPr>
          </w:p>
        </w:tc>
        <w:tc>
          <w:tcPr>
            <w:tcW w:w="1560" w:type="dxa"/>
            <w:gridSpan w:val="4"/>
          </w:tcPr>
          <w:p w:rsidR="0092702B" w:rsidRPr="00C15EC8" w:rsidRDefault="0092702B" w:rsidP="00F80733">
            <w:pPr>
              <w:pStyle w:val="CRCoverPage"/>
              <w:spacing w:after="0"/>
              <w:rPr>
                <w:noProof/>
                <w:sz w:val="8"/>
                <w:szCs w:val="8"/>
              </w:rPr>
            </w:pPr>
          </w:p>
        </w:tc>
        <w:tc>
          <w:tcPr>
            <w:tcW w:w="2694" w:type="dxa"/>
            <w:gridSpan w:val="3"/>
          </w:tcPr>
          <w:p w:rsidR="0092702B" w:rsidRPr="00C15EC8" w:rsidRDefault="0092702B" w:rsidP="00F80733">
            <w:pPr>
              <w:pStyle w:val="CRCoverPage"/>
              <w:spacing w:after="0"/>
              <w:rPr>
                <w:noProof/>
                <w:sz w:val="8"/>
                <w:szCs w:val="8"/>
              </w:rPr>
            </w:pPr>
          </w:p>
        </w:tc>
        <w:tc>
          <w:tcPr>
            <w:tcW w:w="1417" w:type="dxa"/>
            <w:gridSpan w:val="2"/>
          </w:tcPr>
          <w:p w:rsidR="0092702B" w:rsidRPr="00C15EC8" w:rsidRDefault="0092702B" w:rsidP="00F80733">
            <w:pPr>
              <w:pStyle w:val="CRCoverPage"/>
              <w:spacing w:after="0"/>
              <w:rPr>
                <w:noProof/>
                <w:sz w:val="8"/>
                <w:szCs w:val="8"/>
              </w:rPr>
            </w:pPr>
          </w:p>
        </w:tc>
        <w:tc>
          <w:tcPr>
            <w:tcW w:w="2127" w:type="dxa"/>
            <w:tcBorders>
              <w:right w:val="single" w:sz="4" w:space="0" w:color="auto"/>
            </w:tcBorders>
          </w:tcPr>
          <w:p w:rsidR="0092702B" w:rsidRPr="00C15EC8" w:rsidRDefault="0092702B" w:rsidP="00F80733">
            <w:pPr>
              <w:pStyle w:val="CRCoverPage"/>
              <w:spacing w:after="0"/>
              <w:rPr>
                <w:noProof/>
                <w:sz w:val="8"/>
                <w:szCs w:val="8"/>
              </w:rPr>
            </w:pPr>
          </w:p>
        </w:tc>
      </w:tr>
      <w:tr w:rsidR="0092702B" w:rsidRPr="00C15EC8" w:rsidTr="00F80733">
        <w:trPr>
          <w:cantSplit/>
        </w:trPr>
        <w:tc>
          <w:tcPr>
            <w:tcW w:w="1843" w:type="dxa"/>
            <w:tcBorders>
              <w:left w:val="single" w:sz="4" w:space="0" w:color="auto"/>
            </w:tcBorders>
          </w:tcPr>
          <w:p w:rsidR="0092702B" w:rsidRPr="00C15EC8" w:rsidRDefault="0092702B" w:rsidP="00F80733">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755584" w:rsidP="00F80733">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F80733">
            <w:pPr>
              <w:pStyle w:val="CRCoverPage"/>
              <w:spacing w:after="0"/>
              <w:rPr>
                <w:noProof/>
              </w:rPr>
            </w:pPr>
          </w:p>
        </w:tc>
        <w:tc>
          <w:tcPr>
            <w:tcW w:w="1417" w:type="dxa"/>
            <w:gridSpan w:val="2"/>
            <w:tcBorders>
              <w:left w:val="nil"/>
            </w:tcBorders>
          </w:tcPr>
          <w:p w:rsidR="0092702B" w:rsidRPr="00C15EC8" w:rsidRDefault="0092702B" w:rsidP="00F80733">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F80733">
        <w:tc>
          <w:tcPr>
            <w:tcW w:w="1843" w:type="dxa"/>
            <w:tcBorders>
              <w:left w:val="single" w:sz="4" w:space="0" w:color="auto"/>
              <w:bottom w:val="single" w:sz="4" w:space="0" w:color="auto"/>
            </w:tcBorders>
          </w:tcPr>
          <w:p w:rsidR="0092702B" w:rsidRPr="00C15EC8" w:rsidRDefault="0092702B" w:rsidP="00F80733">
            <w:pPr>
              <w:pStyle w:val="CRCoverPage"/>
              <w:spacing w:after="0"/>
              <w:rPr>
                <w:b/>
                <w:i/>
                <w:noProof/>
              </w:rPr>
            </w:pPr>
          </w:p>
        </w:tc>
        <w:tc>
          <w:tcPr>
            <w:tcW w:w="4678" w:type="dxa"/>
            <w:gridSpan w:val="8"/>
            <w:tcBorders>
              <w:bottom w:val="single" w:sz="4" w:space="0" w:color="auto"/>
            </w:tcBorders>
          </w:tcPr>
          <w:p w:rsidR="0092702B" w:rsidRPr="00C15EC8" w:rsidRDefault="0092702B" w:rsidP="00F80733">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F80733">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F80733">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F80733">
        <w:tc>
          <w:tcPr>
            <w:tcW w:w="1843" w:type="dxa"/>
          </w:tcPr>
          <w:p w:rsidR="0092702B" w:rsidRPr="00C15EC8" w:rsidRDefault="0092702B" w:rsidP="00F80733">
            <w:pPr>
              <w:pStyle w:val="CRCoverPage"/>
              <w:spacing w:after="0"/>
              <w:rPr>
                <w:b/>
                <w:i/>
                <w:noProof/>
                <w:sz w:val="8"/>
                <w:szCs w:val="8"/>
              </w:rPr>
            </w:pPr>
          </w:p>
        </w:tc>
        <w:tc>
          <w:tcPr>
            <w:tcW w:w="7798" w:type="dxa"/>
            <w:gridSpan w:val="10"/>
          </w:tcPr>
          <w:p w:rsidR="0092702B" w:rsidRPr="00C15EC8" w:rsidRDefault="0092702B" w:rsidP="00F80733">
            <w:pPr>
              <w:pStyle w:val="CRCoverPage"/>
              <w:spacing w:after="0"/>
              <w:rPr>
                <w:noProof/>
                <w:sz w:val="8"/>
                <w:szCs w:val="8"/>
              </w:rPr>
            </w:pPr>
          </w:p>
        </w:tc>
      </w:tr>
      <w:tr w:rsidR="0092702B" w:rsidRPr="00C15EC8" w:rsidTr="00F80733">
        <w:tc>
          <w:tcPr>
            <w:tcW w:w="2268" w:type="dxa"/>
            <w:gridSpan w:val="2"/>
            <w:tcBorders>
              <w:top w:val="single" w:sz="4" w:space="0" w:color="auto"/>
              <w:left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64553" w:rsidRPr="00690821" w:rsidRDefault="003B7027" w:rsidP="000F7D5E">
            <w:pPr>
              <w:pStyle w:val="CRCoverPage"/>
              <w:spacing w:after="0"/>
              <w:rPr>
                <w:rFonts w:ascii="Times New Roman" w:hAnsi="Times New Roman"/>
                <w:noProof/>
                <w:lang w:eastAsia="zh-CN"/>
              </w:rPr>
            </w:pPr>
            <w:r w:rsidRPr="003B7027">
              <w:rPr>
                <w:rFonts w:ascii="Times New Roman" w:hAnsi="Times New Roman"/>
                <w:noProof/>
                <w:lang w:eastAsia="zh-CN"/>
              </w:rPr>
              <w:t>T</w:t>
            </w:r>
            <w:r w:rsidRPr="003B7027">
              <w:rPr>
                <w:rFonts w:ascii="Times New Roman" w:hAnsi="Times New Roman" w:hint="eastAsia"/>
                <w:noProof/>
                <w:lang w:eastAsia="zh-CN"/>
              </w:rPr>
              <w:t>he NR measurement capability should be introduced to existing UE measurement capabilities in TS36.133 due to supporting NSA operation.</w:t>
            </w: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F80733">
            <w:pPr>
              <w:pStyle w:val="CRCoverPage"/>
              <w:spacing w:after="0"/>
              <w:rPr>
                <w:rFonts w:ascii="Times New Roman" w:hAnsi="Times New Roman"/>
                <w:noProof/>
                <w:sz w:val="8"/>
                <w:szCs w:val="8"/>
              </w:rPr>
            </w:pP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282B" w:rsidRPr="00690821" w:rsidRDefault="003B7027" w:rsidP="00755584">
            <w:pPr>
              <w:pStyle w:val="CRCoverPage"/>
              <w:spacing w:after="0"/>
              <w:rPr>
                <w:rFonts w:ascii="Times New Roman" w:hAnsi="Times New Roman"/>
                <w:noProof/>
                <w:lang w:eastAsia="zh-CN"/>
              </w:rPr>
            </w:pPr>
            <w:r>
              <w:rPr>
                <w:rFonts w:ascii="Times New Roman" w:hAnsi="Times New Roman" w:hint="eastAsia"/>
                <w:noProof/>
                <w:lang w:eastAsia="zh-CN"/>
              </w:rPr>
              <w:t>Introduce NR measurement capability in section 8.1.2.1.1.1 and 8.1.2.1.1.1a in TS36.133</w:t>
            </w: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F80733">
            <w:pPr>
              <w:pStyle w:val="CRCoverPage"/>
              <w:spacing w:after="0"/>
              <w:rPr>
                <w:rFonts w:ascii="Times New Roman" w:hAnsi="Times New Roman"/>
                <w:noProof/>
                <w:sz w:val="8"/>
                <w:szCs w:val="8"/>
              </w:rPr>
            </w:pPr>
          </w:p>
        </w:tc>
      </w:tr>
      <w:tr w:rsidR="0092702B" w:rsidRPr="00C15EC8" w:rsidTr="00F80733">
        <w:tc>
          <w:tcPr>
            <w:tcW w:w="2268" w:type="dxa"/>
            <w:gridSpan w:val="2"/>
            <w:tcBorders>
              <w:left w:val="single" w:sz="4" w:space="0" w:color="auto"/>
              <w:bottom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92702B" w:rsidRPr="00690821" w:rsidRDefault="005229E6" w:rsidP="00F80733">
            <w:pPr>
              <w:pStyle w:val="CRCoverPage"/>
              <w:spacing w:after="0"/>
              <w:ind w:left="100"/>
              <w:rPr>
                <w:rFonts w:ascii="Times New Roman" w:hAnsi="Times New Roman"/>
                <w:noProof/>
                <w:lang w:eastAsia="zh-CN"/>
              </w:rPr>
            </w:pPr>
            <w:r>
              <w:rPr>
                <w:rFonts w:ascii="Times New Roman" w:hAnsi="Times New Roman" w:hint="eastAsia"/>
                <w:noProof/>
                <w:lang w:eastAsia="zh-CN"/>
              </w:rPr>
              <w:t>The requirements for TS36.133 will not support NSA operation</w:t>
            </w:r>
          </w:p>
        </w:tc>
      </w:tr>
      <w:tr w:rsidR="0092702B" w:rsidRPr="00C15EC8" w:rsidTr="00F80733">
        <w:tc>
          <w:tcPr>
            <w:tcW w:w="2268" w:type="dxa"/>
            <w:gridSpan w:val="2"/>
          </w:tcPr>
          <w:p w:rsidR="0092702B" w:rsidRPr="00C15EC8" w:rsidRDefault="0092702B" w:rsidP="00F80733">
            <w:pPr>
              <w:pStyle w:val="CRCoverPage"/>
              <w:spacing w:after="0"/>
              <w:rPr>
                <w:b/>
                <w:i/>
                <w:noProof/>
                <w:sz w:val="8"/>
                <w:szCs w:val="8"/>
              </w:rPr>
            </w:pPr>
          </w:p>
        </w:tc>
        <w:tc>
          <w:tcPr>
            <w:tcW w:w="7373" w:type="dxa"/>
            <w:gridSpan w:val="9"/>
          </w:tcPr>
          <w:p w:rsidR="0092702B" w:rsidRPr="00C15EC8" w:rsidRDefault="0092702B" w:rsidP="00F80733">
            <w:pPr>
              <w:pStyle w:val="CRCoverPage"/>
              <w:spacing w:after="0"/>
              <w:rPr>
                <w:noProof/>
                <w:sz w:val="8"/>
                <w:szCs w:val="8"/>
              </w:rPr>
            </w:pPr>
          </w:p>
        </w:tc>
      </w:tr>
      <w:tr w:rsidR="0092702B" w:rsidRPr="00C15EC8" w:rsidTr="00F80733">
        <w:tc>
          <w:tcPr>
            <w:tcW w:w="2268" w:type="dxa"/>
            <w:gridSpan w:val="2"/>
            <w:tcBorders>
              <w:top w:val="single" w:sz="4" w:space="0" w:color="auto"/>
              <w:left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3B7027" w:rsidP="00755584">
            <w:pPr>
              <w:pStyle w:val="CRCoverPage"/>
              <w:spacing w:after="0"/>
              <w:rPr>
                <w:noProof/>
                <w:lang w:eastAsia="zh-CN"/>
              </w:rPr>
            </w:pPr>
            <w:r>
              <w:rPr>
                <w:rFonts w:hint="eastAsia"/>
                <w:noProof/>
                <w:lang w:eastAsia="zh-CN"/>
              </w:rPr>
              <w:t>S</w:t>
            </w:r>
            <w:r w:rsidR="0092702B" w:rsidRPr="00C15EC8">
              <w:rPr>
                <w:rFonts w:hint="eastAsia"/>
                <w:noProof/>
                <w:lang w:eastAsia="zh-CN"/>
              </w:rPr>
              <w:t xml:space="preserve">ection </w:t>
            </w:r>
            <w:r>
              <w:rPr>
                <w:rFonts w:ascii="Times New Roman" w:hAnsi="Times New Roman" w:hint="eastAsia"/>
                <w:noProof/>
                <w:lang w:eastAsia="zh-CN"/>
              </w:rPr>
              <w:t>8.1.2.1.1.1 and 8.1.2.1.1.1a</w:t>
            </w: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F80733">
            <w:pPr>
              <w:pStyle w:val="CRCoverPage"/>
              <w:spacing w:after="0"/>
              <w:rPr>
                <w:noProof/>
                <w:sz w:val="8"/>
                <w:szCs w:val="8"/>
              </w:rPr>
            </w:pP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F80733">
            <w:pPr>
              <w:pStyle w:val="CRCoverPage"/>
              <w:spacing w:after="0"/>
              <w:jc w:val="center"/>
              <w:rPr>
                <w:b/>
                <w:caps/>
                <w:noProof/>
              </w:rPr>
            </w:pPr>
            <w:r w:rsidRPr="00C15E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F80733">
            <w:pPr>
              <w:pStyle w:val="CRCoverPage"/>
              <w:spacing w:after="0"/>
              <w:jc w:val="center"/>
              <w:rPr>
                <w:b/>
                <w:caps/>
                <w:noProof/>
              </w:rPr>
            </w:pPr>
            <w:r w:rsidRPr="00C15EC8">
              <w:rPr>
                <w:b/>
                <w:caps/>
                <w:noProof/>
              </w:rPr>
              <w:t>N</w:t>
            </w:r>
          </w:p>
        </w:tc>
        <w:tc>
          <w:tcPr>
            <w:tcW w:w="2977" w:type="dxa"/>
            <w:gridSpan w:val="3"/>
          </w:tcPr>
          <w:p w:rsidR="0092702B" w:rsidRPr="00C15EC8" w:rsidRDefault="0092702B" w:rsidP="00F807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702B" w:rsidRPr="00C15EC8" w:rsidRDefault="0092702B" w:rsidP="00F80733">
            <w:pPr>
              <w:pStyle w:val="CRCoverPage"/>
              <w:spacing w:after="0"/>
              <w:ind w:left="99"/>
              <w:rPr>
                <w:noProof/>
              </w:rPr>
            </w:pP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F80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F80733">
            <w:pPr>
              <w:pStyle w:val="CRCoverPage"/>
              <w:spacing w:after="0"/>
              <w:jc w:val="center"/>
              <w:rPr>
                <w:b/>
                <w:caps/>
                <w:noProof/>
              </w:rPr>
            </w:pPr>
            <w:r w:rsidRPr="00C15EC8">
              <w:rPr>
                <w:rFonts w:hint="eastAsia"/>
                <w:b/>
                <w:caps/>
                <w:noProof/>
                <w:lang w:eastAsia="zh-CN"/>
              </w:rPr>
              <w:t>X</w:t>
            </w:r>
          </w:p>
        </w:tc>
        <w:tc>
          <w:tcPr>
            <w:tcW w:w="2977" w:type="dxa"/>
            <w:gridSpan w:val="3"/>
          </w:tcPr>
          <w:p w:rsidR="0092702B" w:rsidRPr="00C15EC8" w:rsidRDefault="0092702B" w:rsidP="00F80733">
            <w:pPr>
              <w:pStyle w:val="CRCoverPage"/>
              <w:tabs>
                <w:tab w:val="right" w:pos="2893"/>
              </w:tabs>
              <w:spacing w:after="0"/>
              <w:rPr>
                <w:noProof/>
              </w:rPr>
            </w:pPr>
            <w:r w:rsidRPr="00C15EC8">
              <w:rPr>
                <w:noProof/>
              </w:rPr>
              <w:t xml:space="preserve"> Other core specifications</w:t>
            </w:r>
            <w:r w:rsidRPr="00C15EC8">
              <w:rPr>
                <w:noProof/>
              </w:rPr>
              <w:tab/>
            </w:r>
          </w:p>
        </w:tc>
        <w:tc>
          <w:tcPr>
            <w:tcW w:w="3828" w:type="dxa"/>
            <w:gridSpan w:val="4"/>
            <w:tcBorders>
              <w:right w:val="single" w:sz="4" w:space="0" w:color="auto"/>
            </w:tcBorders>
            <w:shd w:val="pct30" w:color="FFFF00" w:fill="auto"/>
          </w:tcPr>
          <w:p w:rsidR="0092702B" w:rsidRPr="00C15EC8" w:rsidRDefault="0092702B" w:rsidP="00F80733">
            <w:pPr>
              <w:pStyle w:val="CRCoverPage"/>
              <w:spacing w:after="0"/>
              <w:ind w:left="99"/>
              <w:rPr>
                <w:noProof/>
              </w:rPr>
            </w:pP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F80733">
            <w:pPr>
              <w:pStyle w:val="CRCoverPage"/>
              <w:spacing w:after="0"/>
              <w:jc w:val="center"/>
              <w:rPr>
                <w:b/>
                <w:caps/>
                <w:noProof/>
              </w:rPr>
            </w:pPr>
            <w:r w:rsidRPr="00C15EC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F80733">
            <w:pPr>
              <w:pStyle w:val="CRCoverPage"/>
              <w:spacing w:after="0"/>
              <w:jc w:val="center"/>
              <w:rPr>
                <w:b/>
                <w:caps/>
                <w:noProof/>
              </w:rPr>
            </w:pPr>
          </w:p>
        </w:tc>
        <w:tc>
          <w:tcPr>
            <w:tcW w:w="2977" w:type="dxa"/>
            <w:gridSpan w:val="3"/>
          </w:tcPr>
          <w:p w:rsidR="0092702B" w:rsidRPr="00C15EC8" w:rsidRDefault="0092702B" w:rsidP="00F80733">
            <w:pPr>
              <w:pStyle w:val="CRCoverPage"/>
              <w:spacing w:after="0"/>
              <w:rPr>
                <w:noProof/>
              </w:rPr>
            </w:pPr>
            <w:r w:rsidRPr="00C15EC8">
              <w:rPr>
                <w:noProof/>
              </w:rPr>
              <w:t xml:space="preserve"> Test specifications</w:t>
            </w:r>
          </w:p>
        </w:tc>
        <w:tc>
          <w:tcPr>
            <w:tcW w:w="3828" w:type="dxa"/>
            <w:gridSpan w:val="4"/>
            <w:tcBorders>
              <w:right w:val="single" w:sz="4" w:space="0" w:color="auto"/>
            </w:tcBorders>
            <w:shd w:val="pct30" w:color="FFFF00" w:fill="auto"/>
          </w:tcPr>
          <w:p w:rsidR="0092702B" w:rsidRPr="00C15EC8" w:rsidRDefault="0092702B" w:rsidP="00F80733">
            <w:pPr>
              <w:pStyle w:val="CRCoverPage"/>
              <w:spacing w:after="0"/>
              <w:ind w:left="99"/>
              <w:rPr>
                <w:noProof/>
              </w:rPr>
            </w:pPr>
            <w:r w:rsidRPr="00C15EC8">
              <w:rPr>
                <w:noProof/>
              </w:rPr>
              <w:t>TS</w:t>
            </w:r>
            <w:r w:rsidRPr="00C15EC8">
              <w:rPr>
                <w:rFonts w:hint="eastAsia"/>
                <w:noProof/>
                <w:lang w:eastAsia="zh-CN"/>
              </w:rPr>
              <w:t xml:space="preserve"> 36.521-3</w:t>
            </w: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F80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F80733">
            <w:pPr>
              <w:pStyle w:val="CRCoverPage"/>
              <w:spacing w:after="0"/>
              <w:jc w:val="center"/>
              <w:rPr>
                <w:b/>
                <w:caps/>
                <w:noProof/>
              </w:rPr>
            </w:pPr>
            <w:r w:rsidRPr="00C15EC8">
              <w:rPr>
                <w:rFonts w:hint="eastAsia"/>
                <w:b/>
                <w:caps/>
                <w:noProof/>
                <w:lang w:eastAsia="zh-CN"/>
              </w:rPr>
              <w:t>X</w:t>
            </w:r>
          </w:p>
        </w:tc>
        <w:tc>
          <w:tcPr>
            <w:tcW w:w="2977" w:type="dxa"/>
            <w:gridSpan w:val="3"/>
          </w:tcPr>
          <w:p w:rsidR="0092702B" w:rsidRPr="00C15EC8" w:rsidRDefault="0092702B" w:rsidP="00F80733">
            <w:pPr>
              <w:pStyle w:val="CRCoverPage"/>
              <w:spacing w:after="0"/>
              <w:rPr>
                <w:noProof/>
              </w:rPr>
            </w:pPr>
            <w:r w:rsidRPr="00C15EC8">
              <w:rPr>
                <w:noProof/>
              </w:rPr>
              <w:t xml:space="preserve"> O&amp;M Specifications</w:t>
            </w:r>
          </w:p>
        </w:tc>
        <w:tc>
          <w:tcPr>
            <w:tcW w:w="3828" w:type="dxa"/>
            <w:gridSpan w:val="4"/>
            <w:tcBorders>
              <w:right w:val="single" w:sz="4" w:space="0" w:color="auto"/>
            </w:tcBorders>
            <w:shd w:val="pct30" w:color="FFFF00" w:fill="auto"/>
          </w:tcPr>
          <w:p w:rsidR="0092702B" w:rsidRPr="00C15EC8" w:rsidRDefault="0092702B" w:rsidP="00F80733">
            <w:pPr>
              <w:pStyle w:val="CRCoverPage"/>
              <w:spacing w:after="0"/>
              <w:ind w:left="99"/>
              <w:rPr>
                <w:noProof/>
              </w:rPr>
            </w:pPr>
          </w:p>
        </w:tc>
      </w:tr>
      <w:tr w:rsidR="0092702B" w:rsidRPr="00C15EC8" w:rsidTr="00F80733">
        <w:tc>
          <w:tcPr>
            <w:tcW w:w="2268" w:type="dxa"/>
            <w:gridSpan w:val="2"/>
            <w:tcBorders>
              <w:left w:val="single" w:sz="4" w:space="0" w:color="auto"/>
            </w:tcBorders>
          </w:tcPr>
          <w:p w:rsidR="0092702B" w:rsidRPr="00C15EC8" w:rsidRDefault="0092702B" w:rsidP="00F80733">
            <w:pPr>
              <w:pStyle w:val="CRCoverPage"/>
              <w:spacing w:after="0"/>
              <w:rPr>
                <w:b/>
                <w:i/>
                <w:noProof/>
              </w:rPr>
            </w:pPr>
          </w:p>
        </w:tc>
        <w:tc>
          <w:tcPr>
            <w:tcW w:w="7373" w:type="dxa"/>
            <w:gridSpan w:val="9"/>
            <w:tcBorders>
              <w:right w:val="single" w:sz="4" w:space="0" w:color="auto"/>
            </w:tcBorders>
          </w:tcPr>
          <w:p w:rsidR="0092702B" w:rsidRPr="00C15EC8" w:rsidRDefault="0092702B" w:rsidP="00F80733">
            <w:pPr>
              <w:pStyle w:val="CRCoverPage"/>
              <w:spacing w:after="0"/>
              <w:rPr>
                <w:noProof/>
              </w:rPr>
            </w:pPr>
          </w:p>
        </w:tc>
      </w:tr>
      <w:tr w:rsidR="0092702B" w:rsidRPr="00C15EC8" w:rsidTr="00F80733">
        <w:tc>
          <w:tcPr>
            <w:tcW w:w="2268" w:type="dxa"/>
            <w:gridSpan w:val="2"/>
            <w:tcBorders>
              <w:left w:val="single" w:sz="4" w:space="0" w:color="auto"/>
              <w:bottom w:val="single" w:sz="4" w:space="0" w:color="auto"/>
            </w:tcBorders>
          </w:tcPr>
          <w:p w:rsidR="0092702B" w:rsidRPr="00C15EC8" w:rsidRDefault="0092702B" w:rsidP="00F80733">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F80733">
            <w:pPr>
              <w:pStyle w:val="CRCoverPage"/>
              <w:spacing w:after="0"/>
              <w:ind w:left="100"/>
              <w:rPr>
                <w:noProof/>
              </w:rPr>
            </w:pPr>
          </w:p>
        </w:tc>
      </w:tr>
    </w:tbl>
    <w:p w:rsidR="0092702B" w:rsidRDefault="0092702B" w:rsidP="0092702B">
      <w:pPr>
        <w:pStyle w:val="CRCoverPage"/>
        <w:spacing w:after="0"/>
        <w:rPr>
          <w:noProof/>
          <w:sz w:val="8"/>
          <w:szCs w:val="8"/>
        </w:rPr>
      </w:pPr>
    </w:p>
    <w:p w:rsidR="0092702B" w:rsidRDefault="0092702B">
      <w:pPr>
        <w:overflowPunct/>
        <w:autoSpaceDE/>
        <w:autoSpaceDN/>
        <w:adjustRightInd/>
        <w:spacing w:after="200" w:line="276" w:lineRule="auto"/>
        <w:textAlignment w:val="auto"/>
        <w:rPr>
          <w:rFonts w:ascii="Arial" w:hAnsi="Arial"/>
          <w:sz w:val="36"/>
          <w:lang w:eastAsia="zh-CN"/>
        </w:rPr>
      </w:pPr>
      <w:r>
        <w:br w:type="page"/>
      </w:r>
    </w:p>
    <w:p w:rsidR="0090761D" w:rsidRDefault="0090761D" w:rsidP="0090761D">
      <w:pPr>
        <w:pStyle w:val="5"/>
        <w:jc w:val="center"/>
        <w:rPr>
          <w:lang w:eastAsia="zh-CN"/>
        </w:rPr>
      </w:pPr>
      <w:bookmarkStart w:id="2" w:name="_Toc383690786"/>
      <w:r>
        <w:rPr>
          <w:rFonts w:hint="eastAsia"/>
          <w:lang w:eastAsia="zh-CN"/>
        </w:rPr>
        <w:lastRenderedPageBreak/>
        <w:t>&lt;Start of change&gt;</w:t>
      </w:r>
    </w:p>
    <w:p w:rsidR="0090761D" w:rsidRPr="0090761D" w:rsidRDefault="0090761D" w:rsidP="0090761D">
      <w:pPr>
        <w:pStyle w:val="5"/>
        <w:spacing w:before="120" w:after="180"/>
        <w:ind w:left="1701" w:hanging="1701"/>
        <w:rPr>
          <w:rFonts w:ascii="Arial" w:eastAsia="Times New Roman" w:hAnsi="Arial" w:cs="Times New Roman"/>
          <w:color w:val="auto"/>
          <w:sz w:val="22"/>
          <w:lang w:eastAsia="zh-CN"/>
        </w:rPr>
      </w:pPr>
      <w:r w:rsidRPr="0090761D">
        <w:rPr>
          <w:rFonts w:ascii="Arial" w:eastAsia="Times New Roman" w:hAnsi="Arial" w:cs="Times New Roman"/>
          <w:color w:val="auto"/>
          <w:sz w:val="22"/>
          <w:lang w:eastAsia="zh-CN"/>
        </w:rPr>
        <w:t>8.1.2.1.1</w:t>
      </w:r>
      <w:r w:rsidRPr="0090761D">
        <w:rPr>
          <w:rFonts w:ascii="Arial" w:eastAsia="Times New Roman" w:hAnsi="Arial" w:cs="Times New Roman"/>
          <w:color w:val="auto"/>
          <w:sz w:val="22"/>
          <w:lang w:eastAsia="zh-CN"/>
        </w:rPr>
        <w:tab/>
        <w:t>Monitoring of multiple layers using gaps</w:t>
      </w:r>
      <w:bookmarkEnd w:id="2"/>
    </w:p>
    <w:p w:rsidR="0090761D" w:rsidRPr="00E4269F" w:rsidRDefault="0090761D" w:rsidP="0090761D">
      <w:pPr>
        <w:rPr>
          <w:rFonts w:cs="v4.2.0"/>
        </w:rPr>
      </w:pPr>
      <w:r w:rsidRPr="00E4269F">
        <w:rPr>
          <w:rFonts w:cs="v4.2.0"/>
        </w:rPr>
        <w:t>When monitoring of multiple inter-frequency E-UTRAN and inter-RAT (</w:t>
      </w:r>
      <w:ins w:id="3" w:author="taoxuhua" w:date="2017-09-08T16:28:00Z">
        <w:r>
          <w:rPr>
            <w:rFonts w:eastAsiaTheme="minorEastAsia" w:cs="v4.2.0" w:hint="eastAsia"/>
            <w:lang w:eastAsia="zh-CN"/>
          </w:rPr>
          <w:t xml:space="preserve">NR, </w:t>
        </w:r>
      </w:ins>
      <w:r w:rsidRPr="00E4269F">
        <w:rPr>
          <w:rFonts w:cs="v4.2.0"/>
        </w:rPr>
        <w:t>UTRAN, GSM) using gaps (or without using gaps provided the UE supports such capability) is configured, the UE shall be capable of performing one measurement of the configured measurement type (RSRP, RSRQ, RSTD, UTRAN TDD P-CCPCH RSCP, UTRAN FDD CPICH measurements, GSM carrier RSSI,</w:t>
      </w:r>
      <w:ins w:id="4" w:author="taoxuhua" w:date="2017-09-08T16:02:00Z">
        <w:r>
          <w:rPr>
            <w:rFonts w:eastAsiaTheme="minorEastAsia" w:cs="v4.2.0" w:hint="eastAsia"/>
            <w:lang w:eastAsia="zh-CN"/>
          </w:rPr>
          <w:t xml:space="preserve"> [SSRP]</w:t>
        </w:r>
      </w:ins>
      <w:ins w:id="5" w:author="taoxuhua" w:date="2017-09-08T16:11:00Z">
        <w:r>
          <w:rPr>
            <w:rFonts w:eastAsiaTheme="minorEastAsia" w:cs="v4.2.0" w:hint="eastAsia"/>
            <w:lang w:eastAsia="zh-CN"/>
          </w:rPr>
          <w:t>, [CSI-RS ]</w:t>
        </w:r>
      </w:ins>
      <w:ins w:id="6" w:author="taoxuhua" w:date="2017-09-08T16:16:00Z">
        <w:r>
          <w:rPr>
            <w:rFonts w:eastAsiaTheme="minorEastAsia" w:cs="v4.2.0" w:hint="eastAsia"/>
            <w:lang w:eastAsia="zh-CN"/>
          </w:rPr>
          <w:t>, [SSRQ], [CSI-RQ]</w:t>
        </w:r>
      </w:ins>
      <w:ins w:id="7" w:author="taoxuhua" w:date="2017-09-08T16:17:00Z">
        <w:r>
          <w:rPr>
            <w:rFonts w:eastAsiaTheme="minorEastAsia" w:cs="v4.2.0" w:hint="eastAsia"/>
            <w:lang w:eastAsia="zh-CN"/>
          </w:rPr>
          <w:t>, [SS-SINR], [CSI-SINR]</w:t>
        </w:r>
      </w:ins>
      <w:r w:rsidRPr="00E4269F">
        <w:rPr>
          <w:rFonts w:cs="v4.2.0"/>
        </w:rPr>
        <w:t xml:space="preserve"> etc.) of detected cells on all the layers</w:t>
      </w:r>
    </w:p>
    <w:p w:rsidR="0090761D" w:rsidRPr="00E4269F" w:rsidRDefault="0090761D" w:rsidP="0090761D">
      <w:pPr>
        <w:rPr>
          <w:rFonts w:cs="v4.2.0"/>
        </w:rPr>
      </w:pPr>
      <w:r w:rsidRPr="00E4269F">
        <w:rPr>
          <w:rFonts w:cs="v4.2.0"/>
        </w:rPr>
        <w:t>The effective total number of frequencies excluding the frequenc</w:t>
      </w:r>
      <w:r w:rsidRPr="00E4269F">
        <w:rPr>
          <w:rFonts w:cs="v4.2.0" w:hint="eastAsia"/>
        </w:rPr>
        <w:t>ies</w:t>
      </w:r>
      <w:r w:rsidRPr="00E4269F">
        <w:rPr>
          <w:rFonts w:cs="v4.2.0"/>
        </w:rPr>
        <w:t xml:space="preserve"> </w:t>
      </w:r>
      <w:r w:rsidRPr="00E4269F">
        <w:rPr>
          <w:rFonts w:cs="v4.2.0" w:hint="eastAsia"/>
        </w:rPr>
        <w:t>of the PCell</w:t>
      </w:r>
      <w:r w:rsidRPr="00E4269F">
        <w:rPr>
          <w:rFonts w:cs="v4.2.0"/>
        </w:rPr>
        <w:t>,</w:t>
      </w:r>
      <w:r w:rsidRPr="00E4269F">
        <w:rPr>
          <w:rFonts w:cs="v4.2.0" w:hint="eastAsia"/>
        </w:rPr>
        <w:t xml:space="preserve"> </w:t>
      </w:r>
      <w:proofErr w:type="spellStart"/>
      <w:r w:rsidRPr="00E4269F">
        <w:rPr>
          <w:rFonts w:cs="v4.2.0" w:hint="eastAsia"/>
        </w:rPr>
        <w:t>SCell</w:t>
      </w:r>
      <w:r w:rsidRPr="00E4269F">
        <w:rPr>
          <w:rFonts w:cs="v4.2.0"/>
        </w:rPr>
        <w:t>s</w:t>
      </w:r>
      <w:proofErr w:type="spellEnd"/>
      <w:r w:rsidRPr="00E4269F">
        <w:rPr>
          <w:rFonts w:cs="v4.2.0" w:hint="eastAsia"/>
        </w:rPr>
        <w:t xml:space="preserve">, and </w:t>
      </w:r>
      <w:proofErr w:type="spellStart"/>
      <w:r w:rsidRPr="00E4269F">
        <w:rPr>
          <w:rFonts w:cs="v4.2.0" w:hint="eastAsia"/>
        </w:rPr>
        <w:t>PSCell</w:t>
      </w:r>
      <w:proofErr w:type="spellEnd"/>
      <w:r w:rsidRPr="00E4269F">
        <w:rPr>
          <w:rFonts w:cs="v4.2.0" w:hint="eastAsia"/>
        </w:rPr>
        <w:t xml:space="preserve"> </w:t>
      </w:r>
      <w:r w:rsidRPr="00E4269F">
        <w:rPr>
          <w:rFonts w:cs="v4.2.0"/>
        </w:rPr>
        <w:t xml:space="preserve">being monitored is </w:t>
      </w:r>
      <w:proofErr w:type="spellStart"/>
      <w:r w:rsidRPr="00E4269F">
        <w:t>N</w:t>
      </w:r>
      <w:r w:rsidRPr="00E4269F">
        <w:rPr>
          <w:vertAlign w:val="subscript"/>
        </w:rPr>
        <w:t>freq</w:t>
      </w:r>
      <w:proofErr w:type="spellEnd"/>
      <w:r w:rsidRPr="00E4269F">
        <w:rPr>
          <w:rFonts w:cs="v4.2.0"/>
        </w:rPr>
        <w:t>, which is defined as:</w:t>
      </w:r>
    </w:p>
    <w:p w:rsidR="0090761D" w:rsidRPr="0090761D" w:rsidRDefault="0090761D" w:rsidP="0090761D">
      <w:pPr>
        <w:rPr>
          <w:rFonts w:eastAsiaTheme="minorEastAsia"/>
          <w:lang w:eastAsia="zh-CN"/>
        </w:rPr>
      </w:pPr>
      <w:proofErr w:type="spellStart"/>
      <w:r w:rsidRPr="00E4269F">
        <w:t>N</w:t>
      </w:r>
      <w:r w:rsidRPr="00E4269F">
        <w:rPr>
          <w:vertAlign w:val="subscript"/>
        </w:rPr>
        <w:t>freq</w:t>
      </w:r>
      <w:proofErr w:type="spellEnd"/>
      <w:r w:rsidRPr="00E4269F">
        <w:t xml:space="preserve"> = </w:t>
      </w:r>
      <w:proofErr w:type="spellStart"/>
      <w:r w:rsidRPr="00E4269F">
        <w:t>N</w:t>
      </w:r>
      <w:r w:rsidRPr="00E4269F">
        <w:rPr>
          <w:vertAlign w:val="subscript"/>
        </w:rPr>
        <w:t>freq</w:t>
      </w:r>
      <w:proofErr w:type="spellEnd"/>
      <w:r w:rsidRPr="00E4269F">
        <w:rPr>
          <w:vertAlign w:val="subscript"/>
        </w:rPr>
        <w:t>, E-UTRA</w:t>
      </w:r>
      <w:r w:rsidRPr="00E4269F">
        <w:t xml:space="preserve"> + </w:t>
      </w:r>
      <w:proofErr w:type="spellStart"/>
      <w:r w:rsidRPr="00E4269F">
        <w:t>N</w:t>
      </w:r>
      <w:r w:rsidRPr="00E4269F">
        <w:rPr>
          <w:vertAlign w:val="subscript"/>
        </w:rPr>
        <w:t>freq</w:t>
      </w:r>
      <w:proofErr w:type="spellEnd"/>
      <w:r w:rsidRPr="00E4269F">
        <w:rPr>
          <w:vertAlign w:val="subscript"/>
        </w:rPr>
        <w:t>, UTRA</w:t>
      </w:r>
      <w:r w:rsidRPr="00E4269F">
        <w:t xml:space="preserve"> + </w:t>
      </w:r>
      <w:proofErr w:type="spellStart"/>
      <w:r w:rsidRPr="00E4269F">
        <w:t>M</w:t>
      </w:r>
      <w:r w:rsidRPr="00E4269F">
        <w:rPr>
          <w:vertAlign w:val="subscript"/>
        </w:rPr>
        <w:t>gsm</w:t>
      </w:r>
      <w:proofErr w:type="spellEnd"/>
      <w:r w:rsidRPr="00E4269F">
        <w:t xml:space="preserve"> + </w:t>
      </w:r>
      <w:proofErr w:type="spellStart"/>
      <w:r w:rsidRPr="00E4269F">
        <w:t>N</w:t>
      </w:r>
      <w:r w:rsidRPr="00E4269F">
        <w:rPr>
          <w:vertAlign w:val="subscript"/>
        </w:rPr>
        <w:t>freq</w:t>
      </w:r>
      <w:proofErr w:type="spellEnd"/>
      <w:r w:rsidRPr="00E4269F">
        <w:rPr>
          <w:vertAlign w:val="subscript"/>
        </w:rPr>
        <w:t>, cdma2000</w:t>
      </w:r>
      <w:r w:rsidRPr="00E4269F">
        <w:t xml:space="preserve"> + </w:t>
      </w:r>
      <w:proofErr w:type="spellStart"/>
      <w:r w:rsidRPr="00E4269F">
        <w:t>N</w:t>
      </w:r>
      <w:r w:rsidRPr="00E4269F">
        <w:rPr>
          <w:vertAlign w:val="subscript"/>
        </w:rPr>
        <w:t>freq</w:t>
      </w:r>
      <w:proofErr w:type="spellEnd"/>
      <w:r w:rsidRPr="00E4269F">
        <w:rPr>
          <w:vertAlign w:val="subscript"/>
        </w:rPr>
        <w:t>, HRPD</w:t>
      </w:r>
      <w:ins w:id="8" w:author="taoxuhua" w:date="2017-09-08T16:17:00Z">
        <w:r>
          <w:rPr>
            <w:rFonts w:eastAsiaTheme="minorEastAsia" w:hint="eastAsia"/>
            <w:lang w:eastAsia="zh-CN"/>
          </w:rPr>
          <w:t xml:space="preserve"> </w:t>
        </w:r>
      </w:ins>
      <w:ins w:id="9" w:author="taoxuhua" w:date="2017-09-08T16:18:00Z">
        <w:r>
          <w:rPr>
            <w:rFonts w:eastAsiaTheme="minorEastAsia" w:hint="eastAsia"/>
            <w:lang w:eastAsia="zh-CN"/>
          </w:rPr>
          <w:t xml:space="preserve">+ </w:t>
        </w:r>
        <w:proofErr w:type="spellStart"/>
        <w:r w:rsidRPr="00E4269F">
          <w:t>N</w:t>
        </w:r>
        <w:r w:rsidRPr="00E4269F">
          <w:rPr>
            <w:vertAlign w:val="subscript"/>
          </w:rPr>
          <w:t>freq</w:t>
        </w:r>
        <w:proofErr w:type="spellEnd"/>
        <w:r w:rsidRPr="00E4269F">
          <w:rPr>
            <w:vertAlign w:val="subscript"/>
          </w:rPr>
          <w:t xml:space="preserve">, </w:t>
        </w:r>
        <w:r>
          <w:rPr>
            <w:rFonts w:eastAsiaTheme="minorEastAsia" w:hint="eastAsia"/>
            <w:vertAlign w:val="subscript"/>
            <w:lang w:eastAsia="zh-CN"/>
          </w:rPr>
          <w:t>NR</w:t>
        </w:r>
      </w:ins>
    </w:p>
    <w:p w:rsidR="0090761D" w:rsidRPr="00E4269F" w:rsidRDefault="0090761D" w:rsidP="0090761D">
      <w:proofErr w:type="gramStart"/>
      <w:r w:rsidRPr="00E4269F">
        <w:t>where</w:t>
      </w:r>
      <w:proofErr w:type="gramEnd"/>
    </w:p>
    <w:p w:rsidR="0090761D" w:rsidRPr="00E4269F" w:rsidRDefault="0090761D" w:rsidP="0090761D">
      <w:pPr>
        <w:rPr>
          <w:rFonts w:cs="v4.2.0"/>
        </w:rPr>
      </w:pPr>
      <w:proofErr w:type="spellStart"/>
      <w:r w:rsidRPr="00E4269F">
        <w:t>N</w:t>
      </w:r>
      <w:r w:rsidRPr="00E4269F">
        <w:rPr>
          <w:vertAlign w:val="subscript"/>
        </w:rPr>
        <w:t>freq</w:t>
      </w:r>
      <w:proofErr w:type="spellEnd"/>
      <w:r w:rsidRPr="00E4269F">
        <w:rPr>
          <w:vertAlign w:val="subscript"/>
        </w:rPr>
        <w:t>, E-UTRA</w:t>
      </w:r>
      <w:r w:rsidRPr="00E4269F">
        <w:rPr>
          <w:rFonts w:cs="v4.2.0"/>
        </w:rPr>
        <w:t xml:space="preserve"> is the number of E-UTRA carriers being monitored (FDD and TDD)</w:t>
      </w:r>
    </w:p>
    <w:p w:rsidR="0090761D" w:rsidRPr="00E4269F" w:rsidRDefault="0090761D" w:rsidP="0090761D">
      <w:pPr>
        <w:rPr>
          <w:rFonts w:cs="v4.2.0"/>
        </w:rPr>
      </w:pPr>
      <w:proofErr w:type="spellStart"/>
      <w:r w:rsidRPr="00E4269F">
        <w:t>N</w:t>
      </w:r>
      <w:r w:rsidRPr="00E4269F">
        <w:rPr>
          <w:vertAlign w:val="subscript"/>
        </w:rPr>
        <w:t>freq</w:t>
      </w:r>
      <w:proofErr w:type="spellEnd"/>
      <w:r w:rsidRPr="00E4269F">
        <w:rPr>
          <w:vertAlign w:val="subscript"/>
        </w:rPr>
        <w:t>, UTRA</w:t>
      </w:r>
      <w:r w:rsidRPr="00E4269F">
        <w:rPr>
          <w:rFonts w:cs="v4.2.0"/>
        </w:rPr>
        <w:t xml:space="preserve"> is the number of UTRA carriers being monitored (FDD and TDD)</w:t>
      </w:r>
    </w:p>
    <w:p w:rsidR="0090761D" w:rsidRPr="00E4269F" w:rsidRDefault="0090761D" w:rsidP="0090761D">
      <w:pPr>
        <w:rPr>
          <w:rFonts w:cs="v4.2.0"/>
        </w:rPr>
      </w:pPr>
      <w:r w:rsidRPr="00E4269F">
        <w:rPr>
          <w:rFonts w:cs="v4.2.0"/>
        </w:rPr>
        <w:t>M</w:t>
      </w:r>
      <w:r w:rsidRPr="00E4269F">
        <w:rPr>
          <w:rFonts w:cs="v4.2.0"/>
          <w:vertAlign w:val="subscript"/>
        </w:rPr>
        <w:t>GSM</w:t>
      </w:r>
      <w:r w:rsidRPr="00E4269F">
        <w:rPr>
          <w:rFonts w:cs="v4.2.0"/>
        </w:rPr>
        <w:t xml:space="preserve"> is an integer which is a function of the number of GSM carriers on which measurements are being performed. M</w:t>
      </w:r>
      <w:r w:rsidRPr="00E4269F">
        <w:rPr>
          <w:rFonts w:cs="v4.2.0"/>
          <w:vertAlign w:val="subscript"/>
        </w:rPr>
        <w:t>GSM</w:t>
      </w:r>
      <w:r w:rsidRPr="00E4269F">
        <w:rPr>
          <w:rFonts w:cs="v4.2.0"/>
        </w:rPr>
        <w:t xml:space="preserve"> is equal to 0 if no GSM carrier is being monitored. For a MGRP of 40 ms, M</w:t>
      </w:r>
      <w:r w:rsidRPr="00E4269F">
        <w:rPr>
          <w:rFonts w:cs="v4.2.0"/>
          <w:vertAlign w:val="subscript"/>
        </w:rPr>
        <w:t>GSM</w:t>
      </w:r>
      <w:r w:rsidRPr="00E4269F">
        <w:rPr>
          <w:rFonts w:cs="v4.2.0"/>
        </w:rPr>
        <w:t xml:space="preserve"> is equal to 1 if cells on up to 32 GSM carriers are being measured. For a MGRP of 80 ms, M</w:t>
      </w:r>
      <w:r w:rsidRPr="00E4269F">
        <w:rPr>
          <w:rFonts w:cs="v4.2.0"/>
          <w:vertAlign w:val="subscript"/>
        </w:rPr>
        <w:t>GSM</w:t>
      </w:r>
      <w:r w:rsidRPr="00E4269F">
        <w:rPr>
          <w:rFonts w:cs="v4.2.0"/>
        </w:rPr>
        <w:t xml:space="preserve"> is equal to </w:t>
      </w:r>
      <w:proofErr w:type="gramStart"/>
      <w:r w:rsidRPr="00E4269F">
        <w:rPr>
          <w:rFonts w:cs="v4.2.0"/>
        </w:rPr>
        <w:t>ceil(</w:t>
      </w:r>
      <w:proofErr w:type="spellStart"/>
      <w:proofErr w:type="gramEnd"/>
      <w:r w:rsidRPr="00E4269F">
        <w:rPr>
          <w:rFonts w:cs="v4.2.0"/>
        </w:rPr>
        <w:t>N</w:t>
      </w:r>
      <w:r w:rsidRPr="00E4269F">
        <w:rPr>
          <w:rFonts w:cs="v4.2.0"/>
          <w:vertAlign w:val="subscript"/>
        </w:rPr>
        <w:t>carriers,GSM</w:t>
      </w:r>
      <w:proofErr w:type="spellEnd"/>
      <w:r w:rsidRPr="00E4269F">
        <w:rPr>
          <w:rFonts w:cs="v4.2.0"/>
        </w:rPr>
        <w:t xml:space="preserve"> /20) where </w:t>
      </w:r>
      <w:proofErr w:type="spellStart"/>
      <w:r w:rsidRPr="00E4269F">
        <w:rPr>
          <w:rFonts w:cs="v4.2.0"/>
        </w:rPr>
        <w:t>N</w:t>
      </w:r>
      <w:r w:rsidRPr="00E4269F">
        <w:rPr>
          <w:rFonts w:cs="v4.2.0"/>
          <w:vertAlign w:val="subscript"/>
        </w:rPr>
        <w:t>carriers,GSM</w:t>
      </w:r>
      <w:proofErr w:type="spellEnd"/>
      <w:r w:rsidRPr="00E4269F">
        <w:rPr>
          <w:rFonts w:cs="v4.2.0"/>
        </w:rPr>
        <w:t xml:space="preserve"> is the number of GSM carriers on which cells are being measured.</w:t>
      </w:r>
    </w:p>
    <w:p w:rsidR="0090761D" w:rsidRPr="00E4269F" w:rsidRDefault="0090761D" w:rsidP="0090761D">
      <w:pPr>
        <w:rPr>
          <w:rFonts w:cs="v4.2.0"/>
        </w:rPr>
      </w:pPr>
      <w:proofErr w:type="spellStart"/>
      <w:r w:rsidRPr="00E4269F">
        <w:t>N</w:t>
      </w:r>
      <w:r w:rsidRPr="00E4269F">
        <w:rPr>
          <w:vertAlign w:val="subscript"/>
        </w:rPr>
        <w:t>freq</w:t>
      </w:r>
      <w:proofErr w:type="spellEnd"/>
      <w:r w:rsidRPr="00E4269F">
        <w:rPr>
          <w:vertAlign w:val="subscript"/>
        </w:rPr>
        <w:t>, cdma2000</w:t>
      </w:r>
      <w:r w:rsidRPr="00E4269F">
        <w:rPr>
          <w:rFonts w:cs="v4.2.0"/>
        </w:rPr>
        <w:t xml:space="preserve"> is the number of cdma2000 1x carriers being monitored.</w:t>
      </w:r>
    </w:p>
    <w:p w:rsidR="0090761D" w:rsidRDefault="0090761D" w:rsidP="0090761D">
      <w:pPr>
        <w:pStyle w:val="H6"/>
        <w:rPr>
          <w:ins w:id="10" w:author="taoxuhua" w:date="2017-09-08T16:18:00Z"/>
          <w:rFonts w:ascii="Times New Roman" w:eastAsiaTheme="minorEastAsia" w:hAnsi="Times New Roman" w:cs="v4.2.0"/>
          <w:lang w:eastAsia="zh-CN"/>
        </w:rPr>
      </w:pPr>
      <w:proofErr w:type="spellStart"/>
      <w:r w:rsidRPr="0090761D">
        <w:rPr>
          <w:rFonts w:ascii="Times New Roman" w:hAnsi="Times New Roman" w:cs="v4.2.0"/>
        </w:rPr>
        <w:t>N</w:t>
      </w:r>
      <w:r w:rsidRPr="0090761D">
        <w:rPr>
          <w:rFonts w:ascii="Times New Roman" w:hAnsi="Times New Roman" w:cs="v4.2.0"/>
          <w:vertAlign w:val="subscript"/>
        </w:rPr>
        <w:t>freq</w:t>
      </w:r>
      <w:proofErr w:type="spellEnd"/>
      <w:r w:rsidRPr="0090761D">
        <w:rPr>
          <w:rFonts w:ascii="Times New Roman" w:hAnsi="Times New Roman" w:cs="v4.2.0"/>
          <w:vertAlign w:val="subscript"/>
        </w:rPr>
        <w:t>, HRPD</w:t>
      </w:r>
      <w:r w:rsidRPr="0090761D">
        <w:rPr>
          <w:rFonts w:ascii="Times New Roman" w:hAnsi="Times New Roman" w:cs="v4.2.0"/>
        </w:rPr>
        <w:t xml:space="preserve"> is the number of HRPD carriers being monitored.</w:t>
      </w:r>
    </w:p>
    <w:p w:rsidR="0090761D" w:rsidRDefault="0090761D" w:rsidP="0090761D">
      <w:pPr>
        <w:rPr>
          <w:ins w:id="11" w:author="taoxuhua" w:date="2017-09-08T16:18:00Z"/>
          <w:rFonts w:eastAsiaTheme="minorEastAsia"/>
          <w:lang w:eastAsia="zh-CN"/>
        </w:rPr>
      </w:pPr>
      <w:proofErr w:type="spellStart"/>
      <w:ins w:id="12" w:author="taoxuhua" w:date="2017-09-08T16:19:00Z">
        <w:r w:rsidRPr="00E4269F">
          <w:t>N</w:t>
        </w:r>
        <w:r w:rsidRPr="00E4269F">
          <w:rPr>
            <w:vertAlign w:val="subscript"/>
          </w:rPr>
          <w:t>freq</w:t>
        </w:r>
        <w:proofErr w:type="spellEnd"/>
        <w:r w:rsidRPr="00E4269F">
          <w:rPr>
            <w:vertAlign w:val="subscript"/>
          </w:rPr>
          <w:t xml:space="preserve">, </w:t>
        </w:r>
        <w:r>
          <w:rPr>
            <w:rFonts w:eastAsiaTheme="minorEastAsia" w:hint="eastAsia"/>
            <w:vertAlign w:val="subscript"/>
            <w:lang w:eastAsia="zh-CN"/>
          </w:rPr>
          <w:t>NR</w:t>
        </w:r>
        <w:r>
          <w:rPr>
            <w:rFonts w:eastAsiaTheme="minorEastAsia" w:hint="eastAsia"/>
            <w:lang w:eastAsia="zh-CN"/>
          </w:rPr>
          <w:t xml:space="preserve"> is the number of NR carriers being monitored.</w:t>
        </w:r>
      </w:ins>
    </w:p>
    <w:p w:rsidR="0090761D" w:rsidRPr="0090761D" w:rsidRDefault="0090761D" w:rsidP="0090761D">
      <w:pPr>
        <w:pStyle w:val="H6"/>
      </w:pPr>
      <w:r w:rsidRPr="0090761D">
        <w:t>8.1.2.1.1.1</w:t>
      </w:r>
      <w:r w:rsidRPr="0090761D">
        <w:tab/>
        <w:t>Maximum allowed layers for multiple monitoring</w:t>
      </w:r>
    </w:p>
    <w:p w:rsidR="0090761D" w:rsidRDefault="0090761D" w:rsidP="0090761D">
      <w:pPr>
        <w:rPr>
          <w:ins w:id="13" w:author="taoxuhua" w:date="2017-09-08T16:27:00Z"/>
          <w:rFonts w:eastAsiaTheme="minorEastAsia"/>
          <w:lang w:eastAsia="zh-CN"/>
        </w:rPr>
      </w:pPr>
      <w:r w:rsidRPr="00E4269F">
        <w:t>The UE shall be capable of monitoring at least per RAT group:</w:t>
      </w:r>
    </w:p>
    <w:p w:rsidR="0090761D" w:rsidRPr="0090761D" w:rsidRDefault="0090761D" w:rsidP="0090761D">
      <w:pPr>
        <w:pStyle w:val="B1"/>
        <w:rPr>
          <w:rFonts w:eastAsiaTheme="minorEastAsia"/>
          <w:lang w:eastAsia="zh-CN"/>
        </w:rPr>
      </w:pPr>
      <w:ins w:id="14" w:author="taoxuhua" w:date="2017-09-08T16:27:00Z">
        <w:r>
          <w:rPr>
            <w:rFonts w:eastAsiaTheme="minorEastAsia" w:hint="eastAsia"/>
            <w:lang w:eastAsia="zh-CN"/>
          </w:rPr>
          <w:t>-</w:t>
        </w:r>
        <w:r>
          <w:rPr>
            <w:rFonts w:eastAsiaTheme="minorEastAsia" w:hint="eastAsia"/>
            <w:lang w:eastAsia="zh-CN"/>
          </w:rPr>
          <w:tab/>
          <w:t>Depending on UE capability, [3] NR carriers</w:t>
        </w:r>
      </w:ins>
    </w:p>
    <w:p w:rsidR="0090761D" w:rsidRPr="00E4269F" w:rsidRDefault="0090761D" w:rsidP="0090761D">
      <w:pPr>
        <w:pStyle w:val="B1"/>
      </w:pPr>
      <w:r w:rsidRPr="00E4269F">
        <w:t>-</w:t>
      </w:r>
      <w:r w:rsidRPr="00E4269F">
        <w:tab/>
        <w:t>Depending on UE capability, 3 FDD E-UTRA inter-frequency carriers, and</w:t>
      </w:r>
    </w:p>
    <w:p w:rsidR="0090761D" w:rsidRPr="00E4269F" w:rsidRDefault="0090761D" w:rsidP="0090761D">
      <w:pPr>
        <w:pStyle w:val="B1"/>
      </w:pPr>
      <w:r w:rsidRPr="00E4269F">
        <w:t>-</w:t>
      </w:r>
      <w:r w:rsidRPr="00E4269F">
        <w:tab/>
        <w:t xml:space="preserve">Depending on UE capability, 1 </w:t>
      </w:r>
      <w:r w:rsidRPr="00E4269F">
        <w:rPr>
          <w:rFonts w:hint="eastAsia"/>
        </w:rPr>
        <w:t>F</w:t>
      </w:r>
      <w:r w:rsidRPr="00E4269F">
        <w:t xml:space="preserve">DD </w:t>
      </w:r>
      <w:r w:rsidRPr="00E4269F">
        <w:rPr>
          <w:rFonts w:hint="eastAsia"/>
        </w:rPr>
        <w:t xml:space="preserve">E-UTRA inter-frequency </w:t>
      </w:r>
      <w:r w:rsidRPr="00E4269F">
        <w:t>carrier for RSTD measurements, and</w:t>
      </w:r>
    </w:p>
    <w:p w:rsidR="0090761D" w:rsidRPr="00E4269F" w:rsidRDefault="0090761D" w:rsidP="0090761D">
      <w:pPr>
        <w:pStyle w:val="B1"/>
      </w:pPr>
      <w:r w:rsidRPr="00E4269F">
        <w:t>-</w:t>
      </w:r>
      <w:r w:rsidRPr="00E4269F">
        <w:tab/>
        <w:t>Depending on UE capability, 3 TDD E-UTRA inter-frequency carriers, and</w:t>
      </w:r>
    </w:p>
    <w:p w:rsidR="0090761D" w:rsidRPr="00E4269F" w:rsidRDefault="0090761D" w:rsidP="0090761D">
      <w:pPr>
        <w:pStyle w:val="B1"/>
      </w:pPr>
      <w:r w:rsidRPr="00E4269F">
        <w:t>-</w:t>
      </w:r>
      <w:r w:rsidRPr="00E4269F">
        <w:tab/>
        <w:t xml:space="preserve">Depending on UE capability, 1 TDD </w:t>
      </w:r>
      <w:r w:rsidRPr="00E4269F">
        <w:rPr>
          <w:rFonts w:hint="eastAsia"/>
        </w:rPr>
        <w:t xml:space="preserve">E-UTRA inter-frequency </w:t>
      </w:r>
      <w:r w:rsidRPr="00E4269F">
        <w:t>carrier for RSTD measurements, and</w:t>
      </w:r>
    </w:p>
    <w:p w:rsidR="0090761D" w:rsidRPr="00E4269F" w:rsidRDefault="0090761D" w:rsidP="0090761D">
      <w:pPr>
        <w:pStyle w:val="B1"/>
      </w:pPr>
      <w:r w:rsidRPr="00E4269F">
        <w:t>-</w:t>
      </w:r>
      <w:r w:rsidRPr="00E4269F">
        <w:tab/>
        <w:t>Depending on UE capability, 3 FDD UTRA carriers, and</w:t>
      </w:r>
    </w:p>
    <w:p w:rsidR="0090761D" w:rsidRPr="00E4269F" w:rsidRDefault="0090761D" w:rsidP="0090761D">
      <w:pPr>
        <w:pStyle w:val="B1"/>
      </w:pPr>
      <w:r w:rsidRPr="00E4269F">
        <w:t>-</w:t>
      </w:r>
      <w:r w:rsidRPr="00E4269F">
        <w:tab/>
        <w:t>Depending on UE capability, 3 TDD UTRA carriers, and</w:t>
      </w:r>
    </w:p>
    <w:p w:rsidR="0090761D" w:rsidRPr="00E4269F" w:rsidRDefault="0090761D" w:rsidP="0090761D">
      <w:pPr>
        <w:pStyle w:val="B1"/>
      </w:pPr>
      <w:r w:rsidRPr="00E4269F">
        <w:t>-</w:t>
      </w:r>
      <w:r w:rsidRPr="00E4269F">
        <w:tab/>
        <w:t>Depending on UE capability, 32 GSM carriers (one GSM layer corresponds to 32 carriers), and</w:t>
      </w:r>
    </w:p>
    <w:p w:rsidR="0090761D" w:rsidRPr="00E4269F" w:rsidRDefault="0090761D" w:rsidP="0090761D">
      <w:pPr>
        <w:pStyle w:val="B1"/>
      </w:pPr>
      <w:r w:rsidRPr="00E4269F">
        <w:t>-</w:t>
      </w:r>
      <w:r w:rsidRPr="00E4269F">
        <w:tab/>
        <w:t>Depending on UE capability, 5 cdma2000 1x carriers, and</w:t>
      </w:r>
    </w:p>
    <w:p w:rsidR="0090761D" w:rsidRPr="0090761D" w:rsidDel="0090761D" w:rsidRDefault="0090761D" w:rsidP="0090761D">
      <w:pPr>
        <w:pStyle w:val="B1"/>
        <w:rPr>
          <w:del w:id="15" w:author="taoxuhua" w:date="2017-09-08T16:27:00Z"/>
          <w:rFonts w:eastAsiaTheme="minorEastAsia"/>
          <w:lang w:eastAsia="zh-CN"/>
        </w:rPr>
      </w:pPr>
      <w:r w:rsidRPr="00E4269F">
        <w:t>-</w:t>
      </w:r>
      <w:r w:rsidRPr="00E4269F">
        <w:tab/>
        <w:t xml:space="preserve">Depending on UE capability, 5 HRPD </w:t>
      </w:r>
      <w:proofErr w:type="spellStart"/>
      <w:r w:rsidRPr="00E4269F">
        <w:t>carriers</w:t>
      </w:r>
    </w:p>
    <w:p w:rsidR="0090761D" w:rsidRDefault="0090761D" w:rsidP="0090761D">
      <w:pPr>
        <w:rPr>
          <w:rFonts w:eastAsiaTheme="minorEastAsia"/>
          <w:lang w:eastAsia="zh-CN"/>
        </w:rPr>
      </w:pPr>
      <w:r w:rsidRPr="00E4269F">
        <w:rPr>
          <w:iCs/>
        </w:rPr>
        <w:t>In</w:t>
      </w:r>
      <w:proofErr w:type="spellEnd"/>
      <w:r w:rsidRPr="00E4269F">
        <w:rPr>
          <w:iCs/>
        </w:rPr>
        <w:t xml:space="preserve"> addition to the requirements defined above, </w:t>
      </w:r>
      <w:r w:rsidRPr="00E4269F">
        <w:t>the UE shall be capable of monitoring a total of at least 7 effective carrier frequency layers comprising of any above defined combination of</w:t>
      </w:r>
      <w:ins w:id="16" w:author="taoxuhua" w:date="2017-09-08T16:27:00Z">
        <w:r>
          <w:rPr>
            <w:rFonts w:eastAsiaTheme="minorEastAsia" w:hint="eastAsia"/>
            <w:lang w:eastAsia="zh-CN"/>
          </w:rPr>
          <w:t xml:space="preserve"> NR,</w:t>
        </w:r>
      </w:ins>
      <w:r w:rsidRPr="00E4269F">
        <w:t xml:space="preserve"> E-UTRA FDD, E-UTRA TDD, UTRA FDD, UTRA TDD, GSM (one GSM layer corresponds to 32 carriers), cdma2000 1x and HRPD layers.</w:t>
      </w:r>
    </w:p>
    <w:p w:rsidR="003B7027" w:rsidRPr="00E4269F" w:rsidRDefault="003B7027" w:rsidP="003B7027">
      <w:pPr>
        <w:pStyle w:val="H6"/>
      </w:pPr>
      <w:r w:rsidRPr="00E4269F">
        <w:t>8.1.2.1.1.1a</w:t>
      </w:r>
      <w:r w:rsidRPr="00E4269F">
        <w:tab/>
        <w:t>Maximum allowed layers for multiple monitoring (Increased UE carrier monitoring)</w:t>
      </w:r>
    </w:p>
    <w:p w:rsidR="003B7027" w:rsidRPr="00E4269F" w:rsidRDefault="003B7027" w:rsidP="003B7027">
      <w:r w:rsidRPr="00E4269F">
        <w:t>UE which indicate support for Increased UE carrier monitoring E-UTRA according to the capabilities in [2</w:t>
      </w:r>
      <w:proofErr w:type="gramStart"/>
      <w:r w:rsidRPr="00E4269F">
        <w:t>,31</w:t>
      </w:r>
      <w:proofErr w:type="gramEnd"/>
      <w:r w:rsidRPr="00E4269F">
        <w:t xml:space="preserve">] shall be capable of monitoring at least </w:t>
      </w:r>
    </w:p>
    <w:p w:rsidR="003B7027" w:rsidRPr="00E4269F" w:rsidRDefault="003B7027" w:rsidP="003B7027">
      <w:pPr>
        <w:pStyle w:val="B1"/>
      </w:pPr>
      <w:r w:rsidRPr="00E4269F">
        <w:t>-</w:t>
      </w:r>
      <w:r w:rsidRPr="00E4269F">
        <w:tab/>
        <w:t>Depending on UE capability, 8 FDD E-UTRA inter-frequency carriers, and</w:t>
      </w:r>
    </w:p>
    <w:p w:rsidR="003B7027" w:rsidRPr="00E4269F" w:rsidRDefault="003B7027" w:rsidP="003B7027">
      <w:pPr>
        <w:pStyle w:val="B1"/>
      </w:pPr>
      <w:r w:rsidRPr="00E4269F">
        <w:t>-</w:t>
      </w:r>
      <w:r w:rsidRPr="00E4269F">
        <w:tab/>
        <w:t>Depending on UE capability, 8 TDD E-UTRA inter-frequency carriers</w:t>
      </w:r>
    </w:p>
    <w:p w:rsidR="003B7027" w:rsidRPr="00E4269F" w:rsidRDefault="003B7027" w:rsidP="003B7027">
      <w:pPr>
        <w:pStyle w:val="B1"/>
        <w:ind w:left="0" w:firstLine="0"/>
      </w:pPr>
      <w:r w:rsidRPr="00E4269F">
        <w:lastRenderedPageBreak/>
        <w:t>UE which indicate support for increased UE carrier monitoring UTRA according to the capabilities in [2</w:t>
      </w:r>
      <w:proofErr w:type="gramStart"/>
      <w:r w:rsidRPr="00E4269F">
        <w:t>,31</w:t>
      </w:r>
      <w:proofErr w:type="gramEnd"/>
      <w:r w:rsidRPr="00E4269F">
        <w:t>] shall be capable of monitoring at least</w:t>
      </w:r>
    </w:p>
    <w:p w:rsidR="003B7027" w:rsidRPr="00E4269F" w:rsidRDefault="003B7027" w:rsidP="003B7027">
      <w:pPr>
        <w:pStyle w:val="B1"/>
      </w:pPr>
      <w:r w:rsidRPr="00E4269F">
        <w:t>-</w:t>
      </w:r>
      <w:r w:rsidRPr="00E4269F">
        <w:tab/>
        <w:t>Depending on UE capability, 6 FDD UTRA carriers, and</w:t>
      </w:r>
    </w:p>
    <w:p w:rsidR="003B7027" w:rsidRPr="00E4269F" w:rsidRDefault="003B7027" w:rsidP="003B7027">
      <w:pPr>
        <w:pStyle w:val="B1"/>
      </w:pPr>
      <w:r w:rsidRPr="00E4269F">
        <w:t>-</w:t>
      </w:r>
      <w:r w:rsidRPr="00E4269F">
        <w:tab/>
        <w:t>Depending on UE capability, 7 TDD UTRA carriers, and</w:t>
      </w:r>
    </w:p>
    <w:p w:rsidR="003B7027" w:rsidRPr="00E4269F" w:rsidRDefault="003B7027" w:rsidP="003B7027">
      <w:pPr>
        <w:rPr>
          <w:iCs/>
        </w:rPr>
      </w:pPr>
      <w:r w:rsidRPr="00E4269F">
        <w:rPr>
          <w:iCs/>
        </w:rPr>
        <w:t>In addition to the requirements defined above, the UE</w:t>
      </w:r>
      <w:r w:rsidRPr="00E4269F">
        <w:t xml:space="preserve"> </w:t>
      </w:r>
      <w:r w:rsidRPr="00E4269F">
        <w:rPr>
          <w:iCs/>
        </w:rPr>
        <w:t>which indicate support for Increased UE carrier monitoring E-UTRA or increased UE carrier monitoring UTRA according to the capabilities in [2</w:t>
      </w:r>
      <w:proofErr w:type="gramStart"/>
      <w:r w:rsidRPr="00E4269F">
        <w:rPr>
          <w:iCs/>
        </w:rPr>
        <w:t>,31</w:t>
      </w:r>
      <w:proofErr w:type="gramEnd"/>
      <w:r w:rsidRPr="00E4269F">
        <w:rPr>
          <w:iCs/>
        </w:rPr>
        <w:t xml:space="preserve">]shall be capable of monitoring a total of at least 12 carrier frequency layers comprising of any above defined combination of </w:t>
      </w:r>
      <w:ins w:id="17" w:author="taoxuhua" w:date="2017-09-08T17:11:00Z">
        <w:r>
          <w:rPr>
            <w:rFonts w:eastAsiaTheme="minorEastAsia" w:hint="eastAsia"/>
            <w:iCs/>
            <w:lang w:eastAsia="zh-CN"/>
          </w:rPr>
          <w:t xml:space="preserve"> NR, </w:t>
        </w:r>
      </w:ins>
      <w:r w:rsidRPr="00E4269F">
        <w:rPr>
          <w:iCs/>
        </w:rPr>
        <w:t>E-UTRA FDD, E-UTRA TDD, UTRA FDD, UTRA TDD, GSM (one GSM layer corresponds to 32 carriers), cdma2000 1x and HRPD layers</w:t>
      </w:r>
    </w:p>
    <w:p w:rsidR="003B7027" w:rsidRPr="00E4269F" w:rsidDel="003B7027" w:rsidRDefault="003B7027" w:rsidP="003B7027">
      <w:pPr>
        <w:rPr>
          <w:del w:id="18" w:author="taoxuhua" w:date="2017-09-08T17:22:00Z"/>
          <w:rFonts w:cs="v4.2.0"/>
        </w:rPr>
      </w:pPr>
      <w:r w:rsidRPr="00E4269F">
        <w:rPr>
          <w:lang w:eastAsia="zh-CN"/>
        </w:rPr>
        <w:t xml:space="preserve">The minimum performance requirements for a UE which does not indicate support for </w:t>
      </w:r>
      <w:r w:rsidRPr="00E4269F">
        <w:t>Increased UE carrier monitoring E-UTRA</w:t>
      </w:r>
      <w:r w:rsidRPr="00E4269F">
        <w:rPr>
          <w:lang w:eastAsia="zh-CN"/>
        </w:rPr>
        <w:t xml:space="preserve"> [2</w:t>
      </w:r>
      <w:proofErr w:type="gramStart"/>
      <w:r w:rsidRPr="00E4269F">
        <w:rPr>
          <w:lang w:eastAsia="zh-CN"/>
        </w:rPr>
        <w:t>,31</w:t>
      </w:r>
      <w:proofErr w:type="gramEnd"/>
      <w:r w:rsidRPr="00E4269F">
        <w:rPr>
          <w:lang w:eastAsia="zh-CN"/>
        </w:rPr>
        <w:t xml:space="preserve">] are calculated assuming all E-UTRA carriers which the UE is required to monitor, are having normal performance, i.e.  </w:t>
      </w:r>
      <w:proofErr w:type="spellStart"/>
      <w:r w:rsidRPr="00E4269F">
        <w:t>N</w:t>
      </w:r>
      <w:r w:rsidRPr="00E4269F">
        <w:rPr>
          <w:vertAlign w:val="subscript"/>
        </w:rPr>
        <w:t>freq</w:t>
      </w:r>
      <w:proofErr w:type="spellEnd"/>
      <w:r w:rsidRPr="00E4269F">
        <w:rPr>
          <w:vertAlign w:val="subscript"/>
        </w:rPr>
        <w:t>, E-</w:t>
      </w:r>
      <w:proofErr w:type="spellStart"/>
      <w:r w:rsidRPr="00E4269F">
        <w:rPr>
          <w:vertAlign w:val="subscript"/>
        </w:rPr>
        <w:t>UTRA</w:t>
      </w:r>
      <w:proofErr w:type="gramStart"/>
      <w:r w:rsidRPr="00E4269F">
        <w:rPr>
          <w:vertAlign w:val="subscript"/>
        </w:rPr>
        <w:t>,reduced</w:t>
      </w:r>
      <w:proofErr w:type="spellEnd"/>
      <w:proofErr w:type="gramEnd"/>
      <w:r w:rsidRPr="00E4269F">
        <w:rPr>
          <w:vertAlign w:val="subscript"/>
        </w:rPr>
        <w:t xml:space="preserve"> </w:t>
      </w:r>
      <w:r w:rsidRPr="00E4269F">
        <w:t>=0. The</w:t>
      </w:r>
      <w:r w:rsidRPr="00E4269F">
        <w:rPr>
          <w:lang w:eastAsia="zh-CN"/>
        </w:rPr>
        <w:t xml:space="preserve"> minimum performance requirements for a UE which does not indicate support for </w:t>
      </w:r>
      <w:r w:rsidRPr="00E4269F">
        <w:t>Increased UE carrier monitoring UTRA</w:t>
      </w:r>
      <w:r w:rsidRPr="00E4269F">
        <w:rPr>
          <w:lang w:eastAsia="zh-CN"/>
        </w:rPr>
        <w:t xml:space="preserve"> [2,31] are calculated assuming all UTRA carriers which the UE is required to monitor, are having normal performance, i.e. </w:t>
      </w:r>
      <w:proofErr w:type="spellStart"/>
      <w:r w:rsidRPr="00E4269F">
        <w:t>N</w:t>
      </w:r>
      <w:r w:rsidRPr="00E4269F">
        <w:rPr>
          <w:vertAlign w:val="subscript"/>
        </w:rPr>
        <w:t>freq</w:t>
      </w:r>
      <w:proofErr w:type="spellEnd"/>
      <w:r w:rsidRPr="00E4269F">
        <w:rPr>
          <w:vertAlign w:val="subscript"/>
        </w:rPr>
        <w:t xml:space="preserve">, </w:t>
      </w:r>
      <w:proofErr w:type="spellStart"/>
      <w:r w:rsidRPr="00E4269F">
        <w:rPr>
          <w:vertAlign w:val="subscript"/>
        </w:rPr>
        <w:t>UTRA,reduced</w:t>
      </w:r>
      <w:proofErr w:type="spellEnd"/>
      <w:r w:rsidRPr="00E4269F">
        <w:rPr>
          <w:vertAlign w:val="subscript"/>
        </w:rPr>
        <w:t xml:space="preserve"> </w:t>
      </w:r>
      <w:r w:rsidRPr="00E4269F">
        <w:t>=0</w:t>
      </w:r>
      <w:r w:rsidRPr="00E4269F">
        <w:rPr>
          <w:lang w:val="en-US"/>
        </w:rPr>
        <w:t xml:space="preserve">. Capabilities for number of carriers to monitor for UE which do not support increased carrier monitoring E-UTRA or increased carrier monitoring UTRA are specified in section </w:t>
      </w:r>
      <w:r w:rsidRPr="00E4269F">
        <w:t xml:space="preserve">8.1.2.1.1.1. A UE </w:t>
      </w:r>
      <w:r w:rsidRPr="00E4269F">
        <w:rPr>
          <w:lang w:eastAsia="zh-CN"/>
        </w:rPr>
        <w:t xml:space="preserve">which do not indicate support for </w:t>
      </w:r>
      <w:r w:rsidRPr="00E4269F">
        <w:t>Increased UE carrier monitoring E-UTRA</w:t>
      </w:r>
      <w:r w:rsidRPr="00E4269F">
        <w:rPr>
          <w:lang w:eastAsia="zh-CN"/>
        </w:rPr>
        <w:t xml:space="preserve"> or UTRAN [2,31] does not have any reduced performance carrier requirements and </w:t>
      </w:r>
      <w:proofErr w:type="spellStart"/>
      <w:r w:rsidRPr="00E4269F">
        <w:t>K</w:t>
      </w:r>
      <w:r w:rsidRPr="00E4269F">
        <w:rPr>
          <w:vertAlign w:val="subscript"/>
        </w:rPr>
        <w:t>n</w:t>
      </w:r>
      <w:proofErr w:type="spellEnd"/>
      <w:r w:rsidRPr="00E4269F">
        <w:t>=1</w:t>
      </w:r>
      <w:r w:rsidRPr="00E4269F">
        <w:rPr>
          <w:lang w:eastAsia="zh-CN"/>
        </w:rPr>
        <w:t>.</w:t>
      </w:r>
    </w:p>
    <w:p w:rsidR="003B7027" w:rsidRPr="003B7027" w:rsidRDefault="003B7027" w:rsidP="0090761D">
      <w:pPr>
        <w:rPr>
          <w:rFonts w:eastAsiaTheme="minorEastAsia"/>
          <w:lang w:eastAsia="zh-CN"/>
        </w:rPr>
      </w:pPr>
    </w:p>
    <w:p w:rsidR="0090761D" w:rsidRDefault="0090761D" w:rsidP="0090761D">
      <w:pPr>
        <w:pStyle w:val="5"/>
        <w:jc w:val="center"/>
        <w:rPr>
          <w:lang w:eastAsia="zh-CN"/>
        </w:rPr>
      </w:pPr>
      <w:r>
        <w:rPr>
          <w:rFonts w:hint="eastAsia"/>
          <w:lang w:eastAsia="zh-CN"/>
        </w:rPr>
        <w:t>&lt;End of change&gt;</w:t>
      </w:r>
    </w:p>
    <w:p w:rsidR="001F52DD" w:rsidRDefault="001F52DD"/>
    <w:sectPr w:rsidR="001F52DD" w:rsidSect="003C4067">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144" w:rsidRPr="00CB02FB" w:rsidRDefault="005A0144" w:rsidP="00522058">
      <w:pPr>
        <w:spacing w:after="0"/>
        <w:rPr>
          <w:rFonts w:ascii="Arial" w:eastAsia="宋体" w:hAnsi="Arial" w:cs="Arial"/>
          <w:color w:val="0000FF"/>
          <w:kern w:val="2"/>
          <w:lang w:val="en-US" w:eastAsia="zh-CN"/>
        </w:rPr>
      </w:pPr>
      <w:r>
        <w:separator/>
      </w:r>
    </w:p>
  </w:endnote>
  <w:endnote w:type="continuationSeparator" w:id="0">
    <w:p w:rsidR="005A0144" w:rsidRPr="00CB02FB" w:rsidRDefault="005A014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061" w:rsidRPr="00FD21B3" w:rsidRDefault="005A0144" w:rsidP="00FD21B3">
    <w:pPr>
      <w:jc w:val="center"/>
      <w:rPr>
        <w:b/>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144" w:rsidRPr="00CB02FB" w:rsidRDefault="005A0144" w:rsidP="00522058">
      <w:pPr>
        <w:spacing w:after="0"/>
        <w:rPr>
          <w:rFonts w:ascii="Arial" w:eastAsia="宋体" w:hAnsi="Arial" w:cs="Arial"/>
          <w:color w:val="0000FF"/>
          <w:kern w:val="2"/>
          <w:lang w:val="en-US" w:eastAsia="zh-CN"/>
        </w:rPr>
      </w:pPr>
      <w:r>
        <w:separator/>
      </w:r>
    </w:p>
  </w:footnote>
  <w:footnote w:type="continuationSeparator" w:id="0">
    <w:p w:rsidR="005A0144" w:rsidRPr="00CB02FB" w:rsidRDefault="005A014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061" w:rsidRPr="0092702B" w:rsidRDefault="005A0144" w:rsidP="0092702B">
    <w:pPr>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13314"/>
  </w:hdrShapeDefaults>
  <w:footnotePr>
    <w:footnote w:id="-1"/>
    <w:footnote w:id="0"/>
  </w:footnotePr>
  <w:endnotePr>
    <w:endnote w:id="-1"/>
    <w:endnote w:id="0"/>
  </w:endnotePr>
  <w:compat>
    <w:useFELayout/>
  </w:compat>
  <w:rsids>
    <w:rsidRoot w:val="00522058"/>
    <w:rsid w:val="000014BD"/>
    <w:rsid w:val="00055452"/>
    <w:rsid w:val="000F7D5E"/>
    <w:rsid w:val="001F52DD"/>
    <w:rsid w:val="0029282B"/>
    <w:rsid w:val="002D6F56"/>
    <w:rsid w:val="003B7027"/>
    <w:rsid w:val="00450536"/>
    <w:rsid w:val="004C1F45"/>
    <w:rsid w:val="00522058"/>
    <w:rsid w:val="005229E6"/>
    <w:rsid w:val="005A0144"/>
    <w:rsid w:val="00675A40"/>
    <w:rsid w:val="00755584"/>
    <w:rsid w:val="00760212"/>
    <w:rsid w:val="00764553"/>
    <w:rsid w:val="008426DD"/>
    <w:rsid w:val="00861FB4"/>
    <w:rsid w:val="00873DF3"/>
    <w:rsid w:val="008E59FB"/>
    <w:rsid w:val="0090001C"/>
    <w:rsid w:val="0090761D"/>
    <w:rsid w:val="0092702B"/>
    <w:rsid w:val="00A46221"/>
    <w:rsid w:val="00A918A1"/>
    <w:rsid w:val="00B20CA9"/>
    <w:rsid w:val="00B76A6C"/>
    <w:rsid w:val="00D0259E"/>
    <w:rsid w:val="00DA6270"/>
    <w:rsid w:val="00EE7557"/>
    <w:rsid w:val="00FC7B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
    <w:basedOn w:val="a"/>
    <w:next w:val="a"/>
    <w:link w:val="5Char"/>
    <w:unhideWhenUsed/>
    <w:qFormat/>
    <w:rsid w:val="0090761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semiHidden/>
    <w:unhideWhenUsed/>
    <w:rsid w:val="00522058"/>
    <w:pPr>
      <w:tabs>
        <w:tab w:val="center" w:pos="4320"/>
        <w:tab w:val="right" w:pos="8640"/>
      </w:tabs>
      <w:spacing w:after="0"/>
    </w:pPr>
  </w:style>
  <w:style w:type="character" w:customStyle="1" w:styleId="Char0">
    <w:name w:val="页脚 Char"/>
    <w:basedOn w:val="a0"/>
    <w:link w:val="a4"/>
    <w:uiPriority w:val="99"/>
    <w:semiHidden/>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paragraph" w:styleId="aa">
    <w:name w:val="annotation text"/>
    <w:basedOn w:val="a"/>
    <w:link w:val="Char3"/>
    <w:rsid w:val="00D0259E"/>
    <w:pPr>
      <w:overflowPunct/>
      <w:autoSpaceDE/>
      <w:autoSpaceDN/>
      <w:adjustRightInd/>
      <w:textAlignment w:val="auto"/>
    </w:pPr>
    <w:rPr>
      <w:rFonts w:eastAsia="宋体"/>
      <w:lang w:eastAsia="en-US"/>
    </w:rPr>
  </w:style>
  <w:style w:type="character" w:customStyle="1" w:styleId="Char3">
    <w:name w:val="批注文字 Char"/>
    <w:basedOn w:val="a0"/>
    <w:link w:val="aa"/>
    <w:rsid w:val="00D0259E"/>
    <w:rPr>
      <w:rFonts w:ascii="Times New Roman" w:eastAsia="宋体" w:hAnsi="Times New Roman" w:cs="Times New Roman"/>
      <w:sz w:val="20"/>
      <w:szCs w:val="20"/>
      <w:lang w:eastAsia="en-US"/>
    </w:rPr>
  </w:style>
  <w:style w:type="character" w:customStyle="1" w:styleId="5Char">
    <w:name w:val="标题 5 Char"/>
    <w:aliases w:val="h5 Char,Heading5 Char"/>
    <w:basedOn w:val="a0"/>
    <w:link w:val="5"/>
    <w:uiPriority w:val="9"/>
    <w:semiHidden/>
    <w:rsid w:val="0090761D"/>
    <w:rPr>
      <w:rFonts w:asciiTheme="majorHAnsi" w:eastAsiaTheme="majorEastAsia" w:hAnsiTheme="majorHAnsi" w:cstheme="majorBidi"/>
      <w:color w:val="243F60" w:themeColor="accent1" w:themeShade="7F"/>
      <w:sz w:val="20"/>
      <w:szCs w:val="20"/>
      <w:lang w:val="en-GB" w:eastAsia="ko-KR"/>
    </w:rPr>
  </w:style>
  <w:style w:type="paragraph" w:customStyle="1" w:styleId="H6">
    <w:name w:val="H6"/>
    <w:basedOn w:val="5"/>
    <w:next w:val="a"/>
    <w:link w:val="H6Char"/>
    <w:rsid w:val="0090761D"/>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90761D"/>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002BF-9246-482C-99EE-B7A801D0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962</Words>
  <Characters>5489</Characters>
  <Application>Microsoft Office Word</Application>
  <DocSecurity>0</DocSecurity>
  <Lines>45</Lines>
  <Paragraphs>12</Paragraphs>
  <ScaleCrop>false</ScaleCrop>
  <Company/>
  <LinksUpToDate>false</LinksUpToDate>
  <CharactersWithSpaces>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9</cp:revision>
  <dcterms:created xsi:type="dcterms:W3CDTF">2017-09-08T07:43:00Z</dcterms:created>
  <dcterms:modified xsi:type="dcterms:W3CDTF">2017-09-11T14:16:00Z</dcterms:modified>
</cp:coreProperties>
</file>